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85EC9A8" w14:textId="77777777" w:rsidR="00325ABB" w:rsidRDefault="000A1284">
      <w:pPr>
        <w:pStyle w:val="NoSpacing"/>
        <w:jc w:val="center"/>
        <w:rPr>
          <w:rStyle w:val="Ninguno"/>
          <w:b/>
          <w:bCs/>
          <w:color w:val="405D78"/>
          <w:sz w:val="40"/>
          <w:szCs w:val="40"/>
          <w:u w:color="405D78"/>
          <w:lang w:val="es-ES_tradnl"/>
        </w:rPr>
      </w:pPr>
      <w:r>
        <w:rPr>
          <w:rStyle w:val="Ninguno"/>
          <w:b/>
          <w:bCs/>
          <w:color w:val="405D78"/>
          <w:sz w:val="40"/>
          <w:szCs w:val="40"/>
          <w:u w:color="405D78"/>
          <w:lang w:val="es-ES_tradnl"/>
        </w:rPr>
        <w:t xml:space="preserve">MARCO REFERENCIAL PARA EVALUACIONES DE CALIDAD </w:t>
      </w:r>
    </w:p>
    <w:p w14:paraId="576B09FF" w14:textId="77777777" w:rsidR="00325ABB" w:rsidRDefault="000A1284">
      <w:pPr>
        <w:pStyle w:val="NoSpacing"/>
        <w:jc w:val="center"/>
        <w:rPr>
          <w:rStyle w:val="Ninguno"/>
          <w:b/>
          <w:bCs/>
          <w:color w:val="405D78"/>
          <w:sz w:val="40"/>
          <w:szCs w:val="40"/>
          <w:u w:color="405D78"/>
          <w:lang w:val="es-ES_tradnl"/>
        </w:rPr>
      </w:pPr>
      <w:r>
        <w:rPr>
          <w:rStyle w:val="Ninguno"/>
          <w:b/>
          <w:bCs/>
          <w:color w:val="405D78"/>
          <w:sz w:val="40"/>
          <w:szCs w:val="40"/>
          <w:u w:color="405D78"/>
          <w:lang w:val="es-ES_tradnl"/>
        </w:rPr>
        <w:t>EN EL MANEJO DE CASOS</w:t>
      </w:r>
    </w:p>
    <w:p w14:paraId="406B5EEB" w14:textId="77777777" w:rsidR="00325ABB" w:rsidRDefault="00325ABB">
      <w:pPr>
        <w:pStyle w:val="NoSpacing"/>
        <w:rPr>
          <w:rStyle w:val="Ninguno"/>
          <w:b/>
          <w:bCs/>
          <w:color w:val="A6A6A6"/>
          <w:sz w:val="28"/>
          <w:szCs w:val="28"/>
          <w:u w:color="A6A6A6"/>
          <w:lang w:val="es-ES_tradnl"/>
        </w:rPr>
      </w:pPr>
    </w:p>
    <w:p w14:paraId="72252AB2" w14:textId="77777777" w:rsidR="00325ABB" w:rsidRDefault="00325ABB">
      <w:pPr>
        <w:pStyle w:val="NoSpacing"/>
        <w:rPr>
          <w:rStyle w:val="Ninguno"/>
          <w:b/>
          <w:bCs/>
          <w:color w:val="A6A6A6"/>
          <w:sz w:val="28"/>
          <w:szCs w:val="28"/>
          <w:u w:color="A6A6A6"/>
          <w:lang w:val="es-ES_tradnl"/>
        </w:rPr>
      </w:pPr>
    </w:p>
    <w:p w14:paraId="16E3D9E4" w14:textId="77777777" w:rsidR="00325ABB" w:rsidRDefault="00325ABB">
      <w:pPr>
        <w:pStyle w:val="NoSpacing"/>
        <w:rPr>
          <w:rStyle w:val="Ninguno"/>
          <w:b/>
          <w:bCs/>
          <w:color w:val="A6A6A6"/>
          <w:sz w:val="28"/>
          <w:szCs w:val="28"/>
          <w:u w:color="A6A6A6"/>
          <w:lang w:val="es-ES_tradnl"/>
        </w:rPr>
      </w:pPr>
    </w:p>
    <w:tbl>
      <w:tblPr>
        <w:tblW w:w="154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7933"/>
        <w:gridCol w:w="7477"/>
      </w:tblGrid>
      <w:tr w:rsidR="00325ABB" w14:paraId="4533D395" w14:textId="77777777">
        <w:trPr>
          <w:trHeight w:val="1570"/>
        </w:trPr>
        <w:tc>
          <w:tcPr>
            <w:tcW w:w="7933" w:type="dxa"/>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3E2AB09B" w14:textId="77777777" w:rsidR="00325ABB" w:rsidRDefault="000A1284">
            <w:pPr>
              <w:pStyle w:val="NoSpacing"/>
              <w:rPr>
                <w:rStyle w:val="Ninguno"/>
                <w:i/>
                <w:iCs/>
                <w:color w:val="FFFFFF"/>
                <w:sz w:val="22"/>
                <w:szCs w:val="22"/>
                <w:u w:color="FFFFFF"/>
              </w:rPr>
            </w:pPr>
            <w:r>
              <w:rPr>
                <w:rStyle w:val="Ninguno"/>
                <w:b/>
                <w:bCs/>
                <w:color w:val="FFFFFF"/>
                <w:u w:color="FFFFFF"/>
                <w:lang w:val="es-ES_tradnl"/>
              </w:rPr>
              <w:t xml:space="preserve">FINALIDAD: </w:t>
            </w:r>
            <w:r>
              <w:rPr>
                <w:rStyle w:val="Ninguno"/>
                <w:b/>
                <w:bCs/>
                <w:i/>
                <w:iCs/>
                <w:color w:val="FFFFFF"/>
                <w:sz w:val="22"/>
                <w:szCs w:val="22"/>
                <w:u w:color="FFFFFF"/>
                <w:lang w:val="es-ES_tradnl"/>
              </w:rPr>
              <w:t>[</w:t>
            </w:r>
            <w:r>
              <w:rPr>
                <w:rStyle w:val="Ninguno"/>
                <w:i/>
                <w:iCs/>
                <w:color w:val="FFFFFF"/>
                <w:sz w:val="22"/>
                <w:szCs w:val="22"/>
                <w:u w:color="FFFFFF"/>
                <w:lang w:val="es-ES_tradnl"/>
              </w:rPr>
              <w:t>detallar</w:t>
            </w:r>
            <w:r>
              <w:rPr>
                <w:rStyle w:val="Ninguno"/>
                <w:b/>
                <w:bCs/>
                <w:i/>
                <w:iCs/>
                <w:color w:val="FFFFFF"/>
                <w:sz w:val="22"/>
                <w:szCs w:val="22"/>
                <w:u w:color="FFFFFF"/>
                <w:lang w:val="es-ES_tradnl"/>
              </w:rPr>
              <w:t xml:space="preserve"> </w:t>
            </w:r>
            <w:r>
              <w:rPr>
                <w:rStyle w:val="Ninguno"/>
                <w:i/>
                <w:iCs/>
                <w:color w:val="FFFFFF"/>
                <w:sz w:val="22"/>
                <w:szCs w:val="22"/>
                <w:u w:color="FFFFFF"/>
                <w:lang w:val="es-ES_tradnl"/>
              </w:rPr>
              <w:t>cuál</w:t>
            </w:r>
            <w:r>
              <w:rPr>
                <w:rStyle w:val="Ninguno"/>
                <w:b/>
                <w:bCs/>
                <w:i/>
                <w:iCs/>
                <w:color w:val="FFFFFF"/>
                <w:sz w:val="22"/>
                <w:szCs w:val="22"/>
                <w:u w:color="FFFFFF"/>
                <w:lang w:val="es-ES_tradnl"/>
              </w:rPr>
              <w:t xml:space="preserve"> e</w:t>
            </w:r>
            <w:r>
              <w:rPr>
                <w:rStyle w:val="Ninguno"/>
                <w:i/>
                <w:iCs/>
                <w:color w:val="FFFFFF"/>
                <w:sz w:val="22"/>
                <w:szCs w:val="22"/>
                <w:u w:color="FFFFFF"/>
                <w:lang w:val="es-ES_tradnl"/>
              </w:rPr>
              <w:t>s el propósito de llevar a cabo el Marco Referencial]</w:t>
            </w:r>
          </w:p>
          <w:p w14:paraId="06C60DAB" w14:textId="77777777" w:rsidR="00325ABB" w:rsidRDefault="00325ABB">
            <w:pPr>
              <w:pStyle w:val="NoSpacing"/>
              <w:rPr>
                <w:rStyle w:val="Ninguno"/>
                <w:i/>
                <w:iCs/>
                <w:color w:val="FFFFFF"/>
                <w:sz w:val="22"/>
                <w:szCs w:val="22"/>
                <w:u w:color="FFFFFF"/>
                <w:lang w:val="es-ES_tradnl"/>
              </w:rPr>
            </w:pPr>
          </w:p>
          <w:p w14:paraId="7707070D" w14:textId="77777777" w:rsidR="00325ABB" w:rsidRDefault="00325ABB">
            <w:pPr>
              <w:pStyle w:val="NoSpacing"/>
              <w:rPr>
                <w:rStyle w:val="Ninguno"/>
                <w:i/>
                <w:iCs/>
                <w:color w:val="FFFFFF"/>
                <w:sz w:val="22"/>
                <w:szCs w:val="22"/>
                <w:u w:color="FFFFFF"/>
                <w:lang w:val="es-ES_tradnl"/>
              </w:rPr>
            </w:pPr>
          </w:p>
          <w:p w14:paraId="63A664D2" w14:textId="77777777" w:rsidR="00325ABB" w:rsidRDefault="00325ABB">
            <w:pPr>
              <w:pStyle w:val="NoSpacing"/>
            </w:pPr>
          </w:p>
        </w:tc>
        <w:tc>
          <w:tcPr>
            <w:tcW w:w="7477" w:type="dxa"/>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0176CA19" w14:textId="77777777" w:rsidR="00325ABB" w:rsidRDefault="000A1284">
            <w:pPr>
              <w:pStyle w:val="NoSpacing"/>
            </w:pPr>
            <w:r>
              <w:rPr>
                <w:rStyle w:val="Ninguno"/>
                <w:b/>
                <w:bCs/>
                <w:color w:val="FFFFFF"/>
                <w:u w:color="FFFFFF"/>
              </w:rPr>
              <w:t xml:space="preserve">FECHA: </w:t>
            </w:r>
            <w:r>
              <w:rPr>
                <w:rStyle w:val="Ninguno"/>
                <w:i/>
                <w:iCs/>
                <w:color w:val="FFFFFF"/>
                <w:sz w:val="22"/>
                <w:szCs w:val="22"/>
                <w:u w:color="FFFFFF"/>
              </w:rPr>
              <w:t>[</w:t>
            </w:r>
            <w:proofErr w:type="spellStart"/>
            <w:r>
              <w:rPr>
                <w:rStyle w:val="Ninguno"/>
                <w:i/>
                <w:iCs/>
                <w:color w:val="FFFFFF"/>
                <w:sz w:val="22"/>
                <w:szCs w:val="22"/>
                <w:u w:color="FFFFFF"/>
              </w:rPr>
              <w:t>día</w:t>
            </w:r>
            <w:proofErr w:type="spellEnd"/>
            <w:r>
              <w:rPr>
                <w:rStyle w:val="Ninguno"/>
                <w:i/>
                <w:iCs/>
                <w:color w:val="FFFFFF"/>
                <w:sz w:val="22"/>
                <w:szCs w:val="22"/>
                <w:u w:color="FFFFFF"/>
              </w:rPr>
              <w:t>/</w:t>
            </w:r>
            <w:proofErr w:type="spellStart"/>
            <w:r>
              <w:rPr>
                <w:rStyle w:val="Ninguno"/>
                <w:i/>
                <w:iCs/>
                <w:color w:val="FFFFFF"/>
                <w:sz w:val="22"/>
                <w:szCs w:val="22"/>
                <w:u w:color="FFFFFF"/>
              </w:rPr>
              <w:t>mes</w:t>
            </w:r>
            <w:proofErr w:type="spellEnd"/>
            <w:r>
              <w:rPr>
                <w:rStyle w:val="Ninguno"/>
                <w:i/>
                <w:iCs/>
                <w:color w:val="FFFFFF"/>
                <w:sz w:val="22"/>
                <w:szCs w:val="22"/>
                <w:u w:color="FFFFFF"/>
              </w:rPr>
              <w:t>/</w:t>
            </w:r>
            <w:proofErr w:type="spellStart"/>
            <w:r>
              <w:rPr>
                <w:rStyle w:val="Ninguno"/>
                <w:i/>
                <w:iCs/>
                <w:color w:val="FFFFFF"/>
                <w:sz w:val="22"/>
                <w:szCs w:val="22"/>
                <w:u w:color="FFFFFF"/>
              </w:rPr>
              <w:t>año</w:t>
            </w:r>
            <w:proofErr w:type="spellEnd"/>
            <w:r>
              <w:rPr>
                <w:rStyle w:val="Ninguno"/>
                <w:i/>
                <w:iCs/>
                <w:color w:val="FFFFFF"/>
                <w:sz w:val="22"/>
                <w:szCs w:val="22"/>
                <w:u w:color="FFFFFF"/>
              </w:rPr>
              <w:t>)</w:t>
            </w:r>
          </w:p>
        </w:tc>
      </w:tr>
    </w:tbl>
    <w:p w14:paraId="7048E54D" w14:textId="77777777" w:rsidR="00325ABB" w:rsidRDefault="00325ABB">
      <w:pPr>
        <w:pStyle w:val="NoSpacing"/>
        <w:widowControl w:val="0"/>
        <w:rPr>
          <w:rStyle w:val="Ninguno"/>
          <w:b/>
          <w:bCs/>
          <w:color w:val="A6A6A6"/>
          <w:sz w:val="28"/>
          <w:szCs w:val="28"/>
          <w:u w:color="A6A6A6"/>
          <w:lang w:val="es-ES_tradnl"/>
        </w:rPr>
      </w:pPr>
    </w:p>
    <w:p w14:paraId="3791AF0A" w14:textId="77777777" w:rsidR="00325ABB" w:rsidRDefault="00325ABB">
      <w:pPr>
        <w:pStyle w:val="NoSpacing"/>
        <w:rPr>
          <w:rStyle w:val="Ninguno"/>
          <w:b/>
          <w:bCs/>
          <w:color w:val="A6A6A6"/>
          <w:sz w:val="28"/>
          <w:szCs w:val="28"/>
          <w:u w:color="A6A6A6"/>
        </w:rPr>
      </w:pPr>
    </w:p>
    <w:p w14:paraId="6AF4D40B" w14:textId="77777777" w:rsidR="00325ABB" w:rsidRDefault="00325ABB">
      <w:pPr>
        <w:pStyle w:val="NoSpacing"/>
        <w:rPr>
          <w:rStyle w:val="Ninguno"/>
          <w:b/>
          <w:bCs/>
          <w:color w:val="A6A6A6"/>
          <w:sz w:val="28"/>
          <w:szCs w:val="28"/>
          <w:u w:color="A6A6A6"/>
        </w:rPr>
      </w:pPr>
    </w:p>
    <w:tbl>
      <w:tblPr>
        <w:tblW w:w="154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031"/>
        <w:gridCol w:w="3796"/>
        <w:gridCol w:w="3797"/>
        <w:gridCol w:w="3798"/>
      </w:tblGrid>
      <w:tr w:rsidR="00325ABB" w14:paraId="38B78A3C" w14:textId="77777777">
        <w:trPr>
          <w:trHeight w:val="2010"/>
        </w:trPr>
        <w:tc>
          <w:tcPr>
            <w:tcW w:w="4029" w:type="dxa"/>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4D7799CA" w14:textId="77777777" w:rsidR="00325ABB" w:rsidRDefault="000A1284">
            <w:pPr>
              <w:pStyle w:val="NoSpacing"/>
              <w:jc w:val="left"/>
            </w:pPr>
            <w:r>
              <w:rPr>
                <w:rStyle w:val="Ninguno"/>
                <w:b/>
                <w:bCs/>
                <w:color w:val="FFFFFF"/>
                <w:u w:color="FFFFFF"/>
                <w:lang w:val="es-ES_tradnl"/>
              </w:rPr>
              <w:t>1. RESPUESTA EN EL MANEJO DE CASOS</w:t>
            </w:r>
          </w:p>
        </w:tc>
        <w:tc>
          <w:tcPr>
            <w:tcW w:w="3796" w:type="dxa"/>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0053B487"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26413FDD" w14:textId="77777777" w:rsidR="00325ABB" w:rsidRDefault="00325ABB">
            <w:pPr>
              <w:pStyle w:val="NoSpacing"/>
              <w:rPr>
                <w:rStyle w:val="Ninguno"/>
                <w:b/>
                <w:bCs/>
                <w:color w:val="FFFFFF"/>
                <w:u w:color="FFFFFF"/>
                <w:lang w:val="es-ES_tradnl"/>
              </w:rPr>
            </w:pPr>
          </w:p>
          <w:p w14:paraId="303BCA31"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00C897EA"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2A78A4E1"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715A2068"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299A24DD"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198503E2" w14:textId="77777777" w:rsidR="00325ABB" w:rsidRDefault="00325ABB">
            <w:pPr>
              <w:pStyle w:val="NoSpacing"/>
              <w:rPr>
                <w:rStyle w:val="Ninguno"/>
                <w:b/>
                <w:bCs/>
                <w:color w:val="FFFFFF"/>
                <w:u w:color="FFFFFF"/>
              </w:rPr>
            </w:pPr>
          </w:p>
          <w:p w14:paraId="1EF2C786" w14:textId="77777777" w:rsidR="00325ABB" w:rsidRDefault="00325ABB">
            <w:pPr>
              <w:pStyle w:val="NoSpacing"/>
              <w:rPr>
                <w:rStyle w:val="Ninguno"/>
                <w:b/>
                <w:bCs/>
                <w:color w:val="FFFFFF"/>
                <w:u w:color="FFFFFF"/>
              </w:rPr>
            </w:pPr>
          </w:p>
          <w:p w14:paraId="62DD3206" w14:textId="77777777" w:rsidR="00325ABB" w:rsidRDefault="00325ABB">
            <w:pPr>
              <w:pStyle w:val="NoSpacing"/>
              <w:rPr>
                <w:rStyle w:val="Ninguno"/>
                <w:b/>
                <w:bCs/>
                <w:color w:val="FFFFFF"/>
                <w:u w:color="FFFFFF"/>
              </w:rPr>
            </w:pPr>
          </w:p>
          <w:p w14:paraId="5AD501EB" w14:textId="77777777" w:rsidR="00325ABB" w:rsidRDefault="00325ABB">
            <w:pPr>
              <w:pStyle w:val="NoSpacing"/>
            </w:pPr>
          </w:p>
        </w:tc>
      </w:tr>
      <w:tr w:rsidR="00325ABB" w14:paraId="667CCE0B"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743EEEEB" w14:textId="77777777" w:rsidR="00325ABB" w:rsidRDefault="000A1284">
            <w:pPr>
              <w:pStyle w:val="NoSpacing"/>
            </w:pPr>
            <w:r>
              <w:rPr>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2D60A662"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6FDBBE90"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5C2A86A8" w14:textId="77777777" w:rsidR="00325ABB" w:rsidRDefault="000A1284">
            <w:pPr>
              <w:pStyle w:val="NoSpacing"/>
            </w:pPr>
            <w:r>
              <w:rPr>
                <w:rStyle w:val="Ninguno"/>
                <w:b/>
                <w:bCs/>
              </w:rPr>
              <w:t>PR</w:t>
            </w:r>
            <w:r>
              <w:rPr>
                <w:rStyle w:val="Ninguno"/>
                <w:b/>
                <w:bCs/>
              </w:rPr>
              <w:t>ÁCTICA ÓPTIMA</w:t>
            </w:r>
          </w:p>
        </w:tc>
      </w:tr>
      <w:tr w:rsidR="00325ABB" w14:paraId="686CFC04" w14:textId="77777777">
        <w:trPr>
          <w:trHeight w:val="287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5CF9753B" w14:textId="77777777" w:rsidR="00325ABB" w:rsidRDefault="000A1284">
            <w:pPr>
              <w:pStyle w:val="CommentText"/>
            </w:pPr>
            <w:r>
              <w:rPr>
                <w:rStyle w:val="Ninguno"/>
                <w:lang w:val="es-ES_tradnl"/>
              </w:rPr>
              <w:lastRenderedPageBreak/>
              <w:t xml:space="preserve">[  ] El método del manejo de casos se está aplicando sin haber llevado a cabo una evaluación de necesidades con el cual se examinaron las circunstancias exteriores para realizar intervenciones y la capacidad interna para manejar casos. </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69132E39" w14:textId="77777777" w:rsidR="00325ABB" w:rsidRDefault="000A1284">
            <w:pPr>
              <w:pStyle w:val="NoSpacing"/>
              <w:ind w:left="251" w:hanging="251"/>
              <w:jc w:val="left"/>
            </w:pPr>
            <w:r>
              <w:rPr>
                <w:rStyle w:val="Ninguno"/>
                <w:sz w:val="20"/>
                <w:szCs w:val="20"/>
                <w:lang w:val="es-ES_tradnl"/>
              </w:rPr>
              <w:t>[  ]</w:t>
            </w:r>
            <w:r>
              <w:rPr>
                <w:rStyle w:val="Ninguno"/>
                <w:sz w:val="20"/>
                <w:szCs w:val="20"/>
                <w:lang w:val="es-ES_tradnl"/>
              </w:rPr>
              <w:t xml:space="preserve"> El método de manejo de casos se está aplicando basado en una evaluación de necesidades que considera las circunstancias exteriores para realizar intervenciones.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1FE14016" w14:textId="77777777" w:rsidR="00325ABB" w:rsidRDefault="000A1284">
            <w:pPr>
              <w:pStyle w:val="NoSpacing"/>
              <w:ind w:left="262" w:hanging="262"/>
              <w:jc w:val="left"/>
            </w:pPr>
            <w:r>
              <w:rPr>
                <w:rStyle w:val="Ninguno"/>
                <w:sz w:val="20"/>
                <w:szCs w:val="20"/>
                <w:lang w:val="es-ES_tradnl"/>
              </w:rPr>
              <w:t>[  ] El método de manejo de casos forma parte de una estrategia definida para responder a caso</w:t>
            </w:r>
            <w:r>
              <w:rPr>
                <w:rStyle w:val="Ninguno"/>
                <w:sz w:val="20"/>
                <w:szCs w:val="20"/>
                <w:lang w:val="es-ES_tradnl"/>
              </w:rPr>
              <w:t xml:space="preserve">s de protección y está basado en una evaluación de necesidades que considera las circunstancias exteriores para realizar intervenciones y la capacidad interna para manejar el manejo de casos.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1F645DBE" w14:textId="77777777" w:rsidR="00325ABB" w:rsidRDefault="000A1284">
            <w:pPr>
              <w:pStyle w:val="NoSpacing"/>
              <w:ind w:left="258" w:hanging="258"/>
              <w:jc w:val="left"/>
            </w:pPr>
            <w:r>
              <w:rPr>
                <w:rStyle w:val="Ninguno"/>
                <w:sz w:val="20"/>
                <w:szCs w:val="20"/>
                <w:lang w:val="es-ES_tradnl"/>
              </w:rPr>
              <w:t>[  ] El método de manejo de casos forma parte de una estrategia</w:t>
            </w:r>
            <w:r>
              <w:rPr>
                <w:rStyle w:val="Ninguno"/>
                <w:sz w:val="20"/>
                <w:szCs w:val="20"/>
                <w:lang w:val="es-ES_tradnl"/>
              </w:rPr>
              <w:t xml:space="preserve"> interinstitucional establecida para responder a casos de protección y está basada en una evaluación interinstitucional que considera las circunstancias exteriores para realizar intervenciones y la capacidad interna en manejar casos (en base a las directri</w:t>
            </w:r>
            <w:r>
              <w:rPr>
                <w:rStyle w:val="Ninguno"/>
                <w:sz w:val="20"/>
                <w:szCs w:val="20"/>
                <w:lang w:val="es-ES_tradnl"/>
              </w:rPr>
              <w:t>ces interinstitucionales definidas y a los parámetros definidos por instituciones nacionales)</w:t>
            </w:r>
          </w:p>
        </w:tc>
      </w:tr>
      <w:tr w:rsidR="00325ABB" w14:paraId="0645F985" w14:textId="77777777">
        <w:trPr>
          <w:trHeight w:val="199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380D15EC" w14:textId="77777777" w:rsidR="00325ABB" w:rsidRDefault="000A1284">
            <w:pPr>
              <w:pStyle w:val="NoSpacing"/>
              <w:ind w:left="265" w:hanging="265"/>
              <w:jc w:val="left"/>
            </w:pPr>
            <w:r>
              <w:rPr>
                <w:rStyle w:val="Ninguno"/>
                <w:sz w:val="20"/>
                <w:szCs w:val="20"/>
                <w:lang w:val="es-ES_tradnl"/>
              </w:rPr>
              <w:t>[  ] No se ha realizado ningún análisis de riesgo respecto a la protección de la infancia, para determinar los criterios de elegibilidad de casos y acordar nivel</w:t>
            </w:r>
            <w:r>
              <w:rPr>
                <w:rStyle w:val="Ninguno"/>
                <w:sz w:val="20"/>
                <w:szCs w:val="20"/>
                <w:lang w:val="es-ES_tradnl"/>
              </w:rPr>
              <w:t xml:space="preserve">es y pautas de </w:t>
            </w:r>
            <w:proofErr w:type="spellStart"/>
            <w:r>
              <w:rPr>
                <w:rStyle w:val="Ninguno"/>
                <w:sz w:val="20"/>
                <w:szCs w:val="20"/>
                <w:lang w:val="es-ES_tradnl"/>
              </w:rPr>
              <w:t>priorizaciónen</w:t>
            </w:r>
            <w:proofErr w:type="spellEnd"/>
            <w:r>
              <w:rPr>
                <w:rStyle w:val="Ninguno"/>
                <w:sz w:val="20"/>
                <w:szCs w:val="20"/>
                <w:lang w:val="es-ES_tradnl"/>
              </w:rPr>
              <w:t xml:space="preserve"> el manejo de casos para la protección de la infancia. </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690ECADC" w14:textId="77777777" w:rsidR="00325ABB" w:rsidRDefault="000A1284">
            <w:pPr>
              <w:pStyle w:val="NoSpacing"/>
              <w:ind w:left="251" w:hanging="251"/>
              <w:jc w:val="left"/>
            </w:pPr>
            <w:r>
              <w:rPr>
                <w:rStyle w:val="Ninguno"/>
                <w:sz w:val="20"/>
                <w:szCs w:val="20"/>
                <w:lang w:val="es-ES_tradnl"/>
              </w:rPr>
              <w:t>[  ] Se ha realizado un análisis de riesgo en la protección de la infancia</w:t>
            </w:r>
            <w:r>
              <w:rPr>
                <w:rStyle w:val="Ninguno"/>
                <w:sz w:val="20"/>
                <w:szCs w:val="20"/>
                <w:vertAlign w:val="superscript"/>
                <w:lang w:val="es-ES_tradnl"/>
              </w:rPr>
              <w:t>2</w:t>
            </w:r>
            <w:r>
              <w:rPr>
                <w:rStyle w:val="Ninguno"/>
                <w:sz w:val="20"/>
                <w:szCs w:val="20"/>
                <w:lang w:val="es-ES_tradnl"/>
              </w:rPr>
              <w:t xml:space="preserve"> respecto a las amenazas y violaciones de derechos que están afectando a los niños/as en el cont</w:t>
            </w:r>
            <w:r>
              <w:rPr>
                <w:rStyle w:val="Ninguno"/>
                <w:sz w:val="20"/>
                <w:szCs w:val="20"/>
                <w:lang w:val="es-ES_tradnl"/>
              </w:rPr>
              <w:t>exto actual e identifica qué niños/as están más expuestos a estos riesgos.</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778948BD" w14:textId="77777777" w:rsidR="00325ABB" w:rsidRDefault="000A1284">
            <w:pPr>
              <w:pStyle w:val="NoSpacing"/>
              <w:ind w:left="262" w:hanging="262"/>
              <w:jc w:val="left"/>
            </w:pPr>
            <w:r>
              <w:rPr>
                <w:rStyle w:val="Ninguno"/>
                <w:sz w:val="20"/>
                <w:szCs w:val="20"/>
                <w:lang w:val="es-ES_tradnl"/>
              </w:rPr>
              <w:t>[  ] El análisis de riesgo</w:t>
            </w:r>
            <w:r>
              <w:rPr>
                <w:rStyle w:val="Ninguno"/>
                <w:sz w:val="20"/>
                <w:szCs w:val="20"/>
                <w:vertAlign w:val="superscript"/>
                <w:lang w:val="es-ES_tradnl"/>
              </w:rPr>
              <w:t>2</w:t>
            </w:r>
            <w:r>
              <w:rPr>
                <w:rStyle w:val="Ninguno"/>
                <w:sz w:val="20"/>
                <w:szCs w:val="20"/>
                <w:lang w:val="es-ES_tradnl"/>
              </w:rPr>
              <w:t xml:space="preserve"> sobre la protección de la infancia que se ha llevado a cabo sirve para determinar los criterios de elegibilidad de casos3</w:t>
            </w:r>
            <w:r>
              <w:rPr>
                <w:rStyle w:val="Ninguno"/>
                <w:sz w:val="20"/>
                <w:szCs w:val="20"/>
                <w:lang w:val="es-ES_tradnl"/>
              </w:rPr>
              <w:t xml:space="preserve"> en el manejo de casos de protección de la infancia.</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68B86D4C" w14:textId="77777777" w:rsidR="00325ABB" w:rsidRDefault="000A1284">
            <w:pPr>
              <w:pStyle w:val="NoSpacing"/>
              <w:ind w:left="258" w:hanging="258"/>
              <w:jc w:val="left"/>
            </w:pPr>
            <w:r>
              <w:rPr>
                <w:rStyle w:val="Ninguno"/>
                <w:sz w:val="20"/>
                <w:szCs w:val="20"/>
                <w:lang w:val="es-ES_tradnl"/>
              </w:rPr>
              <w:t>[  ] El análisis de riesgo</w:t>
            </w:r>
            <w:r>
              <w:rPr>
                <w:rStyle w:val="Ninguno"/>
                <w:sz w:val="20"/>
                <w:szCs w:val="20"/>
                <w:vertAlign w:val="superscript"/>
                <w:lang w:val="es-ES_tradnl"/>
              </w:rPr>
              <w:t>2</w:t>
            </w:r>
            <w:r>
              <w:rPr>
                <w:rStyle w:val="Ninguno"/>
                <w:sz w:val="20"/>
                <w:szCs w:val="20"/>
                <w:lang w:val="es-ES_tradnl"/>
              </w:rPr>
              <w:t xml:space="preserve"> sobre la protección de la infancia que se ha llevado a cabo sirve para determinar los criterios de elegibilidad de casos3 y acordar niveles y pautas de priorización</w:t>
            </w:r>
            <w:r>
              <w:rPr>
                <w:rStyle w:val="Ninguno"/>
                <w:sz w:val="20"/>
                <w:szCs w:val="20"/>
                <w:vertAlign w:val="superscript"/>
                <w:lang w:val="es-ES_tradnl"/>
              </w:rPr>
              <w:t>4</w:t>
            </w:r>
            <w:r>
              <w:rPr>
                <w:rStyle w:val="Ninguno"/>
                <w:sz w:val="20"/>
                <w:szCs w:val="20"/>
                <w:lang w:val="es-ES_tradnl"/>
              </w:rPr>
              <w:t xml:space="preserve"> en el man</w:t>
            </w:r>
            <w:r>
              <w:rPr>
                <w:rStyle w:val="Ninguno"/>
                <w:sz w:val="20"/>
                <w:szCs w:val="20"/>
                <w:lang w:val="es-ES_tradnl"/>
              </w:rPr>
              <w:t>ejo de casos para la protección de la infancia.</w:t>
            </w:r>
          </w:p>
        </w:tc>
      </w:tr>
      <w:tr w:rsidR="00325ABB" w14:paraId="459C41AF" w14:textId="77777777">
        <w:trPr>
          <w:trHeight w:val="177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45820EED" w14:textId="77777777" w:rsidR="00325ABB" w:rsidRDefault="000A1284">
            <w:pPr>
              <w:pStyle w:val="NoSpacing"/>
              <w:ind w:left="265" w:hanging="265"/>
              <w:jc w:val="left"/>
            </w:pPr>
            <w:r>
              <w:rPr>
                <w:rStyle w:val="Ninguno"/>
                <w:sz w:val="20"/>
                <w:szCs w:val="20"/>
                <w:lang w:val="es-ES_tradnl"/>
              </w:rPr>
              <w:t>[  ] Un número considerable de niños y niñas que han sido identificados y cumplen con los criterios para la iniciar el manejo de casos no tienen acceso ni pueden participar en el proceso.</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29836900" w14:textId="77777777" w:rsidR="00325ABB" w:rsidRDefault="000A1284">
            <w:pPr>
              <w:pStyle w:val="NoSpacing"/>
              <w:ind w:left="251" w:hanging="251"/>
              <w:jc w:val="left"/>
            </w:pPr>
            <w:r>
              <w:rPr>
                <w:rStyle w:val="Ninguno"/>
                <w:sz w:val="20"/>
                <w:szCs w:val="20"/>
                <w:lang w:val="es-ES_tradnl"/>
              </w:rPr>
              <w:t xml:space="preserve">[  ] Se han tomado </w:t>
            </w:r>
            <w:r>
              <w:rPr>
                <w:rStyle w:val="Ninguno"/>
                <w:sz w:val="20"/>
                <w:szCs w:val="20"/>
                <w:lang w:val="es-ES_tradnl"/>
              </w:rPr>
              <w:t>medidas para asegurarse de que los niños y niñas que han sido identificados y cumplen con los criterios para iniciar el manejo de casos tengan acceso a los servicios ofrecidos en el manejo de casos.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315FE2BE" w14:textId="77777777" w:rsidR="00325ABB" w:rsidRDefault="000A1284">
            <w:pPr>
              <w:pStyle w:val="NoSpacing"/>
              <w:ind w:left="262" w:hanging="262"/>
              <w:jc w:val="left"/>
            </w:pPr>
            <w:r>
              <w:rPr>
                <w:rStyle w:val="Ninguno"/>
                <w:sz w:val="20"/>
                <w:szCs w:val="20"/>
                <w:lang w:val="es-ES_tradnl"/>
              </w:rPr>
              <w:t>[  ] Se han tomado medidas para asegurarse de que los niñ</w:t>
            </w:r>
            <w:r>
              <w:rPr>
                <w:rStyle w:val="Ninguno"/>
                <w:sz w:val="20"/>
                <w:szCs w:val="20"/>
                <w:lang w:val="es-ES_tradnl"/>
              </w:rPr>
              <w:t>os y niñas que han sido identificados y cumplen con los criterios para iniciar el manejo de casos tengan acceso y puedan participar en el proceso del manejo de casos.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468A6046" w14:textId="77777777" w:rsidR="00325ABB" w:rsidRDefault="000A1284">
            <w:pPr>
              <w:pStyle w:val="NoSpacing"/>
              <w:ind w:left="258" w:hanging="258"/>
              <w:jc w:val="left"/>
            </w:pPr>
            <w:r>
              <w:rPr>
                <w:rStyle w:val="Ninguno"/>
                <w:sz w:val="20"/>
                <w:szCs w:val="20"/>
                <w:lang w:val="es-ES_tradnl"/>
              </w:rPr>
              <w:t>[  ] Se han tomado medidas para asegurarse de que los niños y niñas que han sido identifi</w:t>
            </w:r>
            <w:r>
              <w:rPr>
                <w:rStyle w:val="Ninguno"/>
                <w:sz w:val="20"/>
                <w:szCs w:val="20"/>
                <w:lang w:val="es-ES_tradnl"/>
              </w:rPr>
              <w:t xml:space="preserve">cados y cumplen con los criterios para iniciar el manejo de casos – incluidos los niños y niñas con dificultades funcionales tengan acceso y puedan participar en el proceso del manejo de casos </w:t>
            </w:r>
          </w:p>
        </w:tc>
      </w:tr>
      <w:tr w:rsidR="00325ABB" w14:paraId="6CFE1FE0" w14:textId="77777777">
        <w:trPr>
          <w:trHeight w:val="177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1690B1C4" w14:textId="77777777" w:rsidR="00325ABB" w:rsidRDefault="000A1284">
            <w:pPr>
              <w:pStyle w:val="NoSpacing"/>
              <w:ind w:left="265" w:hanging="265"/>
              <w:jc w:val="left"/>
            </w:pPr>
            <w:r>
              <w:commentReference w:id="0"/>
            </w:r>
            <w:r>
              <w:rPr>
                <w:rStyle w:val="Ninguno"/>
                <w:sz w:val="20"/>
                <w:szCs w:val="20"/>
                <w:lang w:val="es-ES_tradnl"/>
              </w:rPr>
              <w:t xml:space="preserve">[  ] No se ha hecho ningún mapeo de servicios ni están </w:t>
            </w:r>
            <w:r>
              <w:rPr>
                <w:rStyle w:val="Ninguno"/>
                <w:sz w:val="20"/>
                <w:szCs w:val="20"/>
                <w:lang w:val="es-ES_tradnl"/>
              </w:rPr>
              <w:t xml:space="preserve">disponibles protocolos multidisciplinares para la ruta de remisión en el manejo de casos. </w:t>
            </w:r>
            <w:r>
              <w:commentReference w:id="1"/>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480061DA" w14:textId="77777777" w:rsidR="00325ABB" w:rsidRDefault="000A1284">
            <w:pPr>
              <w:pStyle w:val="NoSpacing"/>
              <w:ind w:left="251" w:hanging="251"/>
              <w:jc w:val="left"/>
            </w:pPr>
            <w:r>
              <w:rPr>
                <w:rStyle w:val="Ninguno"/>
                <w:sz w:val="20"/>
                <w:szCs w:val="20"/>
                <w:lang w:val="es-ES_tradnl"/>
              </w:rPr>
              <w:t>[  ] Un mapeo de servicios</w:t>
            </w:r>
            <w:r>
              <w:rPr>
                <w:rStyle w:val="Ninguno"/>
                <w:sz w:val="20"/>
                <w:szCs w:val="20"/>
                <w:vertAlign w:val="superscript"/>
                <w:lang w:val="es-ES_tradnl"/>
              </w:rPr>
              <w:t>5</w:t>
            </w:r>
            <w:r>
              <w:rPr>
                <w:rStyle w:val="Ninguno"/>
                <w:sz w:val="20"/>
                <w:szCs w:val="20"/>
                <w:lang w:val="es-ES_tradnl"/>
              </w:rPr>
              <w:t xml:space="preserve"> y protocolos multidisciplinares para la ruta de remisión </w:t>
            </w:r>
            <w:r>
              <w:rPr>
                <w:rStyle w:val="Ninguno"/>
                <w:sz w:val="20"/>
                <w:szCs w:val="20"/>
                <w:vertAlign w:val="superscript"/>
                <w:lang w:val="es-ES_tradnl"/>
              </w:rPr>
              <w:t xml:space="preserve">6 </w:t>
            </w:r>
            <w:r>
              <w:rPr>
                <w:rStyle w:val="Ninguno"/>
                <w:sz w:val="20"/>
                <w:szCs w:val="20"/>
                <w:lang w:val="es-ES_tradnl"/>
              </w:rPr>
              <w:t>en el manejo de casos de protección infantil están disponibles a nivel naci</w:t>
            </w:r>
            <w:r>
              <w:rPr>
                <w:rStyle w:val="Ninguno"/>
                <w:sz w:val="20"/>
                <w:szCs w:val="20"/>
                <w:lang w:val="es-ES_tradnl"/>
              </w:rPr>
              <w:t>onal.</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51B6C422" w14:textId="77777777" w:rsidR="00325ABB" w:rsidRDefault="000A1284">
            <w:pPr>
              <w:pStyle w:val="NoSpacing"/>
              <w:ind w:left="262" w:hanging="262"/>
              <w:jc w:val="left"/>
            </w:pPr>
            <w:r>
              <w:rPr>
                <w:rStyle w:val="Ninguno"/>
                <w:sz w:val="20"/>
                <w:szCs w:val="20"/>
                <w:lang w:val="es-ES_tradnl"/>
              </w:rPr>
              <w:t>[  ] Un mapeo de servicios</w:t>
            </w:r>
            <w:r>
              <w:rPr>
                <w:rStyle w:val="Ninguno"/>
                <w:sz w:val="20"/>
                <w:szCs w:val="20"/>
                <w:vertAlign w:val="superscript"/>
                <w:lang w:val="es-ES_tradnl"/>
              </w:rPr>
              <w:t>5</w:t>
            </w:r>
            <w:r>
              <w:rPr>
                <w:rStyle w:val="Ninguno"/>
                <w:sz w:val="20"/>
                <w:szCs w:val="20"/>
                <w:lang w:val="es-ES_tradnl"/>
              </w:rPr>
              <w:t xml:space="preserve"> y protocolos multidisciplinares para la ruta de remisión </w:t>
            </w:r>
            <w:r>
              <w:rPr>
                <w:rStyle w:val="Ninguno"/>
                <w:sz w:val="20"/>
                <w:szCs w:val="20"/>
                <w:vertAlign w:val="superscript"/>
                <w:lang w:val="es-ES_tradnl"/>
              </w:rPr>
              <w:t xml:space="preserve">6 </w:t>
            </w:r>
            <w:r>
              <w:rPr>
                <w:rStyle w:val="Ninguno"/>
                <w:sz w:val="20"/>
                <w:szCs w:val="20"/>
                <w:lang w:val="es-ES_tradnl"/>
              </w:rPr>
              <w:t>en el manejo de casos de protección infantil están disponibles tanto a nivel nacional como sub</w:t>
            </w:r>
            <w:ins w:id="2" w:author="SongHa Chae" w:date="2019-07-26T10:17:00Z">
              <w:r>
                <w:rPr>
                  <w:rStyle w:val="Ninguno"/>
                  <w:sz w:val="20"/>
                  <w:szCs w:val="20"/>
                  <w:lang w:val="es-ES_tradnl"/>
                </w:rPr>
                <w:t>-</w:t>
              </w:r>
            </w:ins>
            <w:r>
              <w:rPr>
                <w:rStyle w:val="Ninguno"/>
                <w:sz w:val="20"/>
                <w:szCs w:val="20"/>
                <w:lang w:val="es-ES_tradnl"/>
              </w:rPr>
              <w:t>nacional.</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6B8F2151" w14:textId="77777777" w:rsidR="00325ABB" w:rsidRDefault="000A1284">
            <w:pPr>
              <w:pStyle w:val="NoSpacing"/>
              <w:ind w:left="258" w:hanging="258"/>
              <w:jc w:val="left"/>
            </w:pPr>
            <w:r>
              <w:rPr>
                <w:rStyle w:val="Ninguno"/>
                <w:sz w:val="20"/>
                <w:szCs w:val="20"/>
                <w:lang w:val="es-ES_tradnl"/>
              </w:rPr>
              <w:t>[  ] Un mapeo de servicios</w:t>
            </w:r>
            <w:r>
              <w:rPr>
                <w:rStyle w:val="Ninguno"/>
                <w:sz w:val="20"/>
                <w:szCs w:val="20"/>
                <w:vertAlign w:val="superscript"/>
                <w:lang w:val="es-ES_tradnl"/>
              </w:rPr>
              <w:t>5</w:t>
            </w:r>
            <w:r>
              <w:rPr>
                <w:rStyle w:val="Ninguno"/>
                <w:sz w:val="20"/>
                <w:szCs w:val="20"/>
                <w:lang w:val="es-ES_tradnl"/>
              </w:rPr>
              <w:t xml:space="preserve"> y protocolos multidisciplinares</w:t>
            </w:r>
            <w:r>
              <w:rPr>
                <w:rStyle w:val="Ninguno"/>
                <w:sz w:val="20"/>
                <w:szCs w:val="20"/>
                <w:lang w:val="es-ES_tradnl"/>
              </w:rPr>
              <w:t xml:space="preserve"> para la ruta de remisión </w:t>
            </w:r>
            <w:r>
              <w:rPr>
                <w:rStyle w:val="Ninguno"/>
                <w:sz w:val="20"/>
                <w:szCs w:val="20"/>
                <w:vertAlign w:val="superscript"/>
                <w:lang w:val="es-ES_tradnl"/>
              </w:rPr>
              <w:t xml:space="preserve">6 </w:t>
            </w:r>
            <w:r>
              <w:rPr>
                <w:rStyle w:val="Ninguno"/>
                <w:sz w:val="20"/>
                <w:szCs w:val="20"/>
                <w:lang w:val="es-ES_tradnl"/>
              </w:rPr>
              <w:t>en el manejo de casos de protección infantil están disponibles a tanto a nivel nacional como sub</w:t>
            </w:r>
            <w:ins w:id="3" w:author="SongHa Chae" w:date="2019-07-26T10:17:00Z">
              <w:r>
                <w:rPr>
                  <w:rStyle w:val="Ninguno"/>
                  <w:sz w:val="20"/>
                  <w:szCs w:val="20"/>
                  <w:lang w:val="es-ES_tradnl"/>
                </w:rPr>
                <w:t>-</w:t>
              </w:r>
            </w:ins>
            <w:r>
              <w:rPr>
                <w:rStyle w:val="Ninguno"/>
                <w:sz w:val="20"/>
                <w:szCs w:val="20"/>
                <w:lang w:val="es-ES_tradnl"/>
              </w:rPr>
              <w:t xml:space="preserve">nacional. Ambos se actualizan y son difundidos al menos cada seis meses. </w:t>
            </w:r>
          </w:p>
        </w:tc>
      </w:tr>
      <w:tr w:rsidR="00325ABB" w14:paraId="17395A75" w14:textId="77777777">
        <w:trPr>
          <w:trHeight w:val="265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6C19D387" w14:textId="77777777" w:rsidR="00325ABB" w:rsidRDefault="000A1284">
            <w:pPr>
              <w:pStyle w:val="NoSpacing"/>
              <w:ind w:left="265" w:hanging="265"/>
              <w:jc w:val="left"/>
            </w:pPr>
            <w:r>
              <w:rPr>
                <w:rStyle w:val="Ninguno"/>
                <w:sz w:val="20"/>
                <w:szCs w:val="20"/>
                <w:lang w:val="es-ES_tradnl"/>
              </w:rPr>
              <w:lastRenderedPageBreak/>
              <w:t>[  ] No hay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w:t>
            </w:r>
            <w:r>
              <w:rPr>
                <w:rStyle w:val="Ninguno"/>
                <w:sz w:val="20"/>
                <w:szCs w:val="20"/>
                <w:lang w:val="es-ES_tradnl"/>
              </w:rPr>
              <w:t>s) para el manejo de casos de protección infantil.</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35D4C553" w14:textId="77777777" w:rsidR="00325ABB" w:rsidRDefault="000A1284">
            <w:pPr>
              <w:pStyle w:val="NoSpacing"/>
              <w:ind w:left="251" w:hanging="251"/>
              <w:jc w:val="left"/>
            </w:pPr>
            <w:r>
              <w:rPr>
                <w:rStyle w:val="Ninguno"/>
                <w:sz w:val="20"/>
                <w:szCs w:val="20"/>
                <w:lang w:val="es-ES_tradnl"/>
              </w:rPr>
              <w:t>[  ] Existen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inglés)</w:t>
            </w:r>
            <w:r>
              <w:rPr>
                <w:rStyle w:val="Ninguno"/>
                <w:sz w:val="20"/>
                <w:szCs w:val="20"/>
                <w:vertAlign w:val="superscript"/>
                <w:lang w:val="es-ES_tradnl"/>
              </w:rPr>
              <w:t xml:space="preserve"> 7</w:t>
            </w:r>
            <w:r>
              <w:rPr>
                <w:rStyle w:val="Ninguno"/>
                <w:sz w:val="20"/>
                <w:szCs w:val="20"/>
                <w:lang w:val="es-ES_tradnl"/>
              </w:rPr>
              <w:t xml:space="preserve"> para el manejo de casos de protección infantil y se monitorea su aplicación.</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3EA2CE8E" w14:textId="77777777" w:rsidR="00325ABB" w:rsidRDefault="000A1284">
            <w:pPr>
              <w:pStyle w:val="NoSpacing"/>
              <w:ind w:left="262" w:hanging="262"/>
              <w:jc w:val="left"/>
            </w:pPr>
            <w:r>
              <w:rPr>
                <w:rStyle w:val="Ninguno"/>
                <w:sz w:val="20"/>
                <w:szCs w:val="20"/>
                <w:lang w:val="es-ES_tradnl"/>
              </w:rPr>
              <w:t>[  ] Protocolos de actuación</w:t>
            </w:r>
            <w:r>
              <w:rPr>
                <w:rStyle w:val="Ninguno"/>
                <w:sz w:val="20"/>
                <w:szCs w:val="20"/>
                <w:vertAlign w:val="superscript"/>
                <w:lang w:val="es-ES_tradnl"/>
              </w:rPr>
              <w:t>7</w:t>
            </w:r>
            <w:r>
              <w:rPr>
                <w:rStyle w:val="Ninguno"/>
                <w:sz w:val="20"/>
                <w:szCs w:val="20"/>
                <w:lang w:val="es-ES_tradnl"/>
              </w:rPr>
              <w:t xml:space="preserve"> para el manejo de casos de protecci</w:t>
            </w:r>
            <w:r>
              <w:rPr>
                <w:rStyle w:val="Ninguno"/>
                <w:sz w:val="20"/>
                <w:szCs w:val="20"/>
                <w:lang w:val="es-ES_tradnl"/>
              </w:rPr>
              <w:t xml:space="preserve">ón infantil se han establecido mediante un proceso interinstitucional (por ejemplo, a través del grupo de coordinación nacional  para el manejo de casos)  y se monitorea su aplicación.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06DAE96B" w14:textId="77777777" w:rsidR="00325ABB" w:rsidRDefault="000A1284">
            <w:pPr>
              <w:pStyle w:val="NoSpacing"/>
              <w:ind w:left="258" w:hanging="258"/>
              <w:jc w:val="left"/>
            </w:pPr>
            <w:r>
              <w:rPr>
                <w:rStyle w:val="Ninguno"/>
                <w:sz w:val="20"/>
                <w:szCs w:val="20"/>
                <w:lang w:val="es-ES_tradnl"/>
              </w:rPr>
              <w:t>[  ] Protocolos de actuación</w:t>
            </w:r>
            <w:r>
              <w:rPr>
                <w:rStyle w:val="Ninguno"/>
                <w:sz w:val="20"/>
                <w:szCs w:val="20"/>
                <w:vertAlign w:val="superscript"/>
                <w:lang w:val="es-ES_tradnl"/>
              </w:rPr>
              <w:t>7</w:t>
            </w:r>
            <w:r>
              <w:rPr>
                <w:rStyle w:val="Ninguno"/>
                <w:sz w:val="20"/>
                <w:szCs w:val="20"/>
                <w:lang w:val="es-ES_tradnl"/>
              </w:rPr>
              <w:t xml:space="preserve"> para el manejo de casos de protección </w:t>
            </w:r>
            <w:r>
              <w:rPr>
                <w:rStyle w:val="Ninguno"/>
                <w:sz w:val="20"/>
                <w:szCs w:val="20"/>
                <w:lang w:val="es-ES_tradnl"/>
              </w:rPr>
              <w:t>infantil se han establecido mediante un proceso interinstitucional (por ejemplo, a través del grupo de coordinación nacional  para el manejo de casos), están estipuladas en ley y se monitorea su aplicación. Los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w:t>
            </w:r>
            <w:r>
              <w:rPr>
                <w:rStyle w:val="Ninguno"/>
                <w:sz w:val="20"/>
                <w:szCs w:val="20"/>
                <w:lang w:val="es-ES_tradnl"/>
              </w:rPr>
              <w:t>s) también se actualizan y son difundidos al menos cada seis meses.</w:t>
            </w:r>
          </w:p>
        </w:tc>
      </w:tr>
      <w:tr w:rsidR="00325ABB" w14:paraId="78CB3B4B" w14:textId="77777777">
        <w:trPr>
          <w:trHeight w:val="2290"/>
        </w:trPr>
        <w:tc>
          <w:tcPr>
            <w:tcW w:w="4029" w:type="dxa"/>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0E4FF0E8" w14:textId="77777777" w:rsidR="00325ABB" w:rsidRDefault="000A1284">
            <w:pPr>
              <w:pStyle w:val="NoSpacing"/>
              <w:jc w:val="left"/>
            </w:pPr>
            <w:r>
              <w:rPr>
                <w:rStyle w:val="Ninguno"/>
                <w:b/>
                <w:bCs/>
                <w:color w:val="FFFFFF"/>
                <w:u w:color="FFFFFF"/>
                <w:lang w:val="es-ES_tradnl"/>
              </w:rPr>
              <w:t>2. PROCESO DEL MANEJO DE CASOS</w:t>
            </w:r>
          </w:p>
        </w:tc>
        <w:tc>
          <w:tcPr>
            <w:tcW w:w="3796" w:type="dxa"/>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2BD9A2D0"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5747D7AF" w14:textId="77777777" w:rsidR="00325ABB" w:rsidRDefault="00325ABB">
            <w:pPr>
              <w:pStyle w:val="NoSpacing"/>
              <w:rPr>
                <w:rStyle w:val="Ninguno"/>
                <w:b/>
                <w:bCs/>
                <w:color w:val="FFFFFF"/>
                <w:u w:color="FFFFFF"/>
                <w:lang w:val="es-ES_tradnl"/>
              </w:rPr>
            </w:pPr>
          </w:p>
          <w:p w14:paraId="7A2A3168" w14:textId="77777777" w:rsidR="00325ABB" w:rsidRDefault="000A1284">
            <w:pPr>
              <w:pStyle w:val="NoSpacing"/>
              <w:rPr>
                <w:color w:val="FFFFFF"/>
                <w:sz w:val="22"/>
                <w:szCs w:val="22"/>
                <w:u w:color="FFFFFF"/>
              </w:rPr>
            </w:pPr>
            <w:r>
              <w:rPr>
                <w:rStyle w:val="Ninguno"/>
                <w:color w:val="FFFFFF"/>
                <w:sz w:val="22"/>
                <w:szCs w:val="22"/>
                <w:u w:color="FFFFFF"/>
                <w:lang w:val="es-ES_tradnl"/>
              </w:rPr>
              <w:t>[] Práctica óptima</w:t>
            </w:r>
          </w:p>
          <w:p w14:paraId="3FB66502"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534DCBE0"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6A933B85"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2D5F53C8"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3D1DD9CD" w14:textId="77777777" w:rsidR="00325ABB" w:rsidRDefault="00325ABB">
            <w:pPr>
              <w:pStyle w:val="NoSpacing"/>
              <w:rPr>
                <w:rStyle w:val="Ninguno"/>
                <w:b/>
                <w:bCs/>
                <w:color w:val="FFFFFF"/>
                <w:u w:color="FFFFFF"/>
              </w:rPr>
            </w:pPr>
          </w:p>
          <w:p w14:paraId="3D396584" w14:textId="77777777" w:rsidR="00325ABB" w:rsidRDefault="00325ABB">
            <w:pPr>
              <w:pStyle w:val="NoSpacing"/>
              <w:rPr>
                <w:rStyle w:val="Ninguno"/>
                <w:b/>
                <w:bCs/>
                <w:color w:val="FFFFFF"/>
                <w:u w:color="FFFFFF"/>
              </w:rPr>
            </w:pPr>
          </w:p>
          <w:p w14:paraId="5DF83CD6" w14:textId="77777777" w:rsidR="00325ABB" w:rsidRDefault="00325ABB">
            <w:pPr>
              <w:pStyle w:val="NoSpacing"/>
              <w:rPr>
                <w:rStyle w:val="Ninguno"/>
                <w:b/>
                <w:bCs/>
                <w:color w:val="FFFFFF"/>
                <w:u w:color="FFFFFF"/>
              </w:rPr>
            </w:pPr>
          </w:p>
          <w:p w14:paraId="1742CD50" w14:textId="77777777" w:rsidR="00325ABB" w:rsidRDefault="00325ABB">
            <w:pPr>
              <w:pStyle w:val="NoSpacing"/>
            </w:pPr>
          </w:p>
        </w:tc>
      </w:tr>
      <w:tr w:rsidR="00325ABB" w14:paraId="33BCC289"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27AEA628" w14:textId="77777777" w:rsidR="00325ABB" w:rsidRDefault="000A1284">
            <w:pPr>
              <w:pStyle w:val="NoSpacing"/>
            </w:pPr>
            <w:r>
              <w:rPr>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72291462"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2CFFFB39"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73558ADA" w14:textId="77777777" w:rsidR="00325ABB" w:rsidRDefault="000A1284">
            <w:pPr>
              <w:pStyle w:val="NoSpacing"/>
            </w:pPr>
            <w:r>
              <w:rPr>
                <w:rStyle w:val="Ninguno"/>
                <w:b/>
                <w:bCs/>
              </w:rPr>
              <w:t>PRÁCTICA ÓPTIMA</w:t>
            </w:r>
          </w:p>
        </w:tc>
      </w:tr>
      <w:tr w:rsidR="00325ABB" w14:paraId="5333A185" w14:textId="77777777">
        <w:trPr>
          <w:trHeight w:val="221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6B7FC6A0" w14:textId="77777777" w:rsidR="00325ABB" w:rsidRDefault="000A1284">
            <w:pPr>
              <w:pStyle w:val="NoSpacing"/>
              <w:ind w:left="265" w:hanging="265"/>
              <w:jc w:val="left"/>
            </w:pPr>
            <w:r>
              <w:rPr>
                <w:rStyle w:val="Ninguno"/>
                <w:sz w:val="20"/>
                <w:szCs w:val="20"/>
                <w:lang w:val="es-ES_tradnl"/>
              </w:rPr>
              <w:t xml:space="preserve">[  ] No se aplican ni se monitorea la práctica de las directrices interinstitucionales para el </w:t>
            </w:r>
            <w:r>
              <w:rPr>
                <w:rStyle w:val="Ninguno"/>
                <w:sz w:val="20"/>
                <w:szCs w:val="20"/>
                <w:lang w:val="es-ES_tradnl"/>
              </w:rPr>
              <w:t xml:space="preserve">manejo de casos de protección de la infancia. </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1FF3E58F" w14:textId="77777777" w:rsidR="00325ABB" w:rsidRDefault="000A1284">
            <w:pPr>
              <w:pStyle w:val="NoSpacing"/>
              <w:ind w:left="251" w:hanging="251"/>
              <w:jc w:val="left"/>
            </w:pPr>
            <w:r>
              <w:rPr>
                <w:rStyle w:val="Ninguno"/>
                <w:sz w:val="20"/>
                <w:szCs w:val="20"/>
                <w:lang w:val="es-ES_tradnl"/>
              </w:rPr>
              <w:t>[  ] Los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inglés) en el manejo de casos de protección de la infancia están en acorde con las directrices interinstitucionales</w:t>
            </w:r>
            <w:r>
              <w:rPr>
                <w:rStyle w:val="Ninguno"/>
                <w:sz w:val="20"/>
                <w:szCs w:val="20"/>
                <w:vertAlign w:val="superscript"/>
                <w:lang w:val="es-ES_tradnl"/>
              </w:rPr>
              <w:t>8</w:t>
            </w:r>
            <w:r>
              <w:rPr>
                <w:rStyle w:val="Ninguno"/>
                <w:sz w:val="20"/>
                <w:szCs w:val="20"/>
                <w:lang w:val="es-ES_tradnl"/>
              </w:rPr>
              <w:t>, pero la aplicación de las directrices no s</w:t>
            </w:r>
            <w:r>
              <w:rPr>
                <w:rStyle w:val="Ninguno"/>
                <w:sz w:val="20"/>
                <w:szCs w:val="20"/>
                <w:lang w:val="es-ES_tradnl"/>
              </w:rPr>
              <w:t>e pone en práctica ni se monitorea su uso.</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6ABA551F" w14:textId="77777777" w:rsidR="00325ABB" w:rsidRDefault="000A1284">
            <w:pPr>
              <w:pStyle w:val="NoSpacing"/>
              <w:ind w:left="262" w:hanging="262"/>
              <w:jc w:val="left"/>
            </w:pPr>
            <w:r>
              <w:rPr>
                <w:rStyle w:val="Ninguno"/>
                <w:sz w:val="20"/>
                <w:szCs w:val="20"/>
                <w:lang w:val="es-ES_tradnl"/>
              </w:rPr>
              <w:t>[  ] Los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inglés) en el manejo de casos de protección de la infancia están en acorde con las directrices interinstitucionales.</w:t>
            </w:r>
            <w:r>
              <w:rPr>
                <w:rStyle w:val="Ninguno"/>
                <w:sz w:val="20"/>
                <w:szCs w:val="20"/>
                <w:vertAlign w:val="superscript"/>
                <w:lang w:val="es-ES_tradnl"/>
              </w:rPr>
              <w:t>8</w:t>
            </w:r>
            <w:r>
              <w:rPr>
                <w:rStyle w:val="Ninguno"/>
                <w:sz w:val="20"/>
                <w:szCs w:val="20"/>
                <w:lang w:val="es-ES_tradnl"/>
              </w:rPr>
              <w:t xml:space="preserve"> Se ha capacitado a  trabajadores y/o asistente</w:t>
            </w:r>
            <w:r>
              <w:rPr>
                <w:rStyle w:val="Ninguno"/>
                <w:sz w:val="20"/>
                <w:szCs w:val="20"/>
                <w:lang w:val="es-ES_tradnl"/>
              </w:rPr>
              <w:t>s  y/o asistentes sociales respecto a las directrices interinstitucionales pero la práctica no se monitorea.</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09606C9E" w14:textId="77777777" w:rsidR="00325ABB" w:rsidRDefault="000A1284">
            <w:pPr>
              <w:pStyle w:val="NoSpacing"/>
              <w:ind w:left="258" w:hanging="258"/>
              <w:jc w:val="left"/>
            </w:pPr>
            <w:r>
              <w:rPr>
                <w:rStyle w:val="Ninguno"/>
                <w:sz w:val="20"/>
                <w:szCs w:val="20"/>
                <w:lang w:val="es-ES_tradnl"/>
              </w:rPr>
              <w:t>[  ] Se monitorea la aplicación de las directrices interinstitucionales</w:t>
            </w:r>
            <w:r>
              <w:rPr>
                <w:rStyle w:val="Ninguno"/>
                <w:sz w:val="20"/>
                <w:szCs w:val="20"/>
                <w:vertAlign w:val="superscript"/>
                <w:lang w:val="es-ES_tradnl"/>
              </w:rPr>
              <w:t>8</w:t>
            </w:r>
            <w:r>
              <w:rPr>
                <w:rStyle w:val="Ninguno"/>
                <w:sz w:val="20"/>
                <w:szCs w:val="20"/>
                <w:lang w:val="es-ES_tradnl"/>
              </w:rPr>
              <w:t xml:space="preserve"> para el manejo de casos de protección de la infancia, como están formulada</w:t>
            </w:r>
            <w:r>
              <w:rPr>
                <w:rStyle w:val="Ninguno"/>
                <w:sz w:val="20"/>
                <w:szCs w:val="20"/>
                <w:lang w:val="es-ES_tradnl"/>
              </w:rPr>
              <w:t>s en los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inglés) y los trabajadores y/o asistentes sociales reciben capacitación, supervisión y formación continua respecto a las directrices.</w:t>
            </w:r>
          </w:p>
        </w:tc>
      </w:tr>
      <w:tr w:rsidR="00325ABB" w14:paraId="42A34E78" w14:textId="77777777">
        <w:trPr>
          <w:trHeight w:val="265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7EC84706" w14:textId="77777777" w:rsidR="00325ABB" w:rsidRDefault="000A1284">
            <w:pPr>
              <w:pStyle w:val="NoSpacing"/>
              <w:ind w:left="265" w:hanging="265"/>
              <w:jc w:val="left"/>
            </w:pPr>
            <w:r>
              <w:rPr>
                <w:rStyle w:val="Ninguno"/>
                <w:sz w:val="20"/>
                <w:szCs w:val="20"/>
                <w:lang w:val="es-ES_tradnl"/>
              </w:rPr>
              <w:lastRenderedPageBreak/>
              <w:t xml:space="preserve">[  ] Un cronograma donde se describen los diferentes pasos que hay que </w:t>
            </w:r>
            <w:r>
              <w:rPr>
                <w:rStyle w:val="Ninguno"/>
                <w:sz w:val="20"/>
                <w:szCs w:val="20"/>
                <w:lang w:val="es-ES_tradnl"/>
              </w:rPr>
              <w:t xml:space="preserve">tomar y completar durante el proceso del manejo de casos no está disponible y los niños/as no reciben apoyo a tiempo. </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6459BDF8" w14:textId="77777777" w:rsidR="00325ABB" w:rsidRDefault="000A1284">
            <w:pPr>
              <w:pStyle w:val="NoSpacing"/>
              <w:ind w:left="251" w:hanging="251"/>
              <w:jc w:val="left"/>
            </w:pPr>
            <w:r>
              <w:rPr>
                <w:rStyle w:val="Ninguno"/>
                <w:sz w:val="20"/>
                <w:szCs w:val="20"/>
                <w:lang w:val="es-ES_tradnl"/>
              </w:rPr>
              <w:t>[  ] Un cronograma donde se describen los diferentes pasos que hay que tomar y completar durante el proceso del manejo de casos está disp</w:t>
            </w:r>
            <w:r>
              <w:rPr>
                <w:rStyle w:val="Ninguno"/>
                <w:sz w:val="20"/>
                <w:szCs w:val="20"/>
                <w:lang w:val="es-ES_tradnl"/>
              </w:rPr>
              <w:t>onible pero no se aplica en la práctica.</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61D9B89F" w14:textId="77777777" w:rsidR="00325ABB" w:rsidRDefault="000A1284">
            <w:pPr>
              <w:pStyle w:val="NoSpacing"/>
              <w:ind w:left="262" w:hanging="262"/>
              <w:jc w:val="left"/>
            </w:pPr>
            <w:r>
              <w:rPr>
                <w:rStyle w:val="Ninguno"/>
                <w:sz w:val="20"/>
                <w:szCs w:val="20"/>
                <w:lang w:val="es-ES_tradnl"/>
              </w:rPr>
              <w:t>[  ] Un cronograma donde se describen los diferentes pasos que hay que tomar y completar durante el proceso del manejo de casos está disponible y se rige según acciones prioritarias del caso</w:t>
            </w:r>
            <w:r>
              <w:rPr>
                <w:rStyle w:val="Ninguno"/>
                <w:sz w:val="20"/>
                <w:szCs w:val="20"/>
                <w:vertAlign w:val="superscript"/>
                <w:lang w:val="es-ES_tradnl"/>
              </w:rPr>
              <w:t>9</w:t>
            </w:r>
            <w:r>
              <w:rPr>
                <w:rStyle w:val="Ninguno"/>
                <w:sz w:val="20"/>
                <w:szCs w:val="20"/>
                <w:lang w:val="es-ES_tradnl"/>
              </w:rPr>
              <w:t>. Se ha capacitado a los</w:t>
            </w:r>
            <w:r>
              <w:rPr>
                <w:rStyle w:val="Ninguno"/>
                <w:sz w:val="20"/>
                <w:szCs w:val="20"/>
                <w:lang w:val="es-ES_tradnl"/>
              </w:rPr>
              <w:t xml:space="preserve"> trabajadores y/o asistentes sociales sobre el cronograma y los niveles y pautas de priorización, pero no se monitorea su aplicación.</w:t>
            </w:r>
            <w:r>
              <w:rPr>
                <w:rStyle w:val="Ninguno"/>
                <w:sz w:val="20"/>
                <w:szCs w:val="20"/>
                <w:lang w:val="es-ES_tradnl"/>
              </w:rPr>
              <w:br/>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788C8A51" w14:textId="77777777" w:rsidR="00325ABB" w:rsidRDefault="000A1284">
            <w:pPr>
              <w:pStyle w:val="NoSpacing"/>
              <w:ind w:left="258" w:hanging="258"/>
              <w:jc w:val="left"/>
            </w:pPr>
            <w:r>
              <w:rPr>
                <w:rStyle w:val="Ninguno"/>
                <w:sz w:val="20"/>
                <w:szCs w:val="20"/>
                <w:lang w:val="es-ES_tradnl"/>
              </w:rPr>
              <w:t>[  ] Un cronograma donde se describen los diferentes pasos que hay que tomar y completar durante el proceso del manejo de</w:t>
            </w:r>
            <w:r>
              <w:rPr>
                <w:rStyle w:val="Ninguno"/>
                <w:sz w:val="20"/>
                <w:szCs w:val="20"/>
                <w:lang w:val="es-ES_tradnl"/>
              </w:rPr>
              <w:t xml:space="preserve"> casos está disponible y se rige según los niveles y pautas de priorización</w:t>
            </w:r>
            <w:r>
              <w:rPr>
                <w:rStyle w:val="Ninguno"/>
                <w:sz w:val="20"/>
                <w:szCs w:val="20"/>
                <w:vertAlign w:val="superscript"/>
                <w:lang w:val="es-ES_tradnl"/>
              </w:rPr>
              <w:t>9</w:t>
            </w:r>
            <w:r>
              <w:rPr>
                <w:rStyle w:val="Ninguno"/>
                <w:lang w:val="es-ES_tradnl"/>
              </w:rPr>
              <w:t>.</w:t>
            </w:r>
            <w:r>
              <w:rPr>
                <w:rStyle w:val="Ninguno"/>
                <w:sz w:val="20"/>
                <w:szCs w:val="20"/>
                <w:lang w:val="es-ES_tradnl"/>
              </w:rPr>
              <w:t xml:space="preserve"> Los  trabajadores y/o asistentes  sociales reciben capacitación, supervisión y formación continua y se monitorea su aplicación.</w:t>
            </w:r>
          </w:p>
        </w:tc>
      </w:tr>
      <w:tr w:rsidR="00325ABB" w14:paraId="0FD75563" w14:textId="77777777">
        <w:trPr>
          <w:trHeight w:val="221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0E0633FA" w14:textId="77777777" w:rsidR="00325ABB" w:rsidRDefault="000A1284">
            <w:pPr>
              <w:pStyle w:val="NoSpacing"/>
              <w:ind w:left="265" w:hanging="265"/>
              <w:jc w:val="left"/>
            </w:pPr>
            <w:r>
              <w:rPr>
                <w:rStyle w:val="Ninguno"/>
                <w:sz w:val="20"/>
                <w:szCs w:val="20"/>
                <w:lang w:val="es-ES_tradnl"/>
              </w:rPr>
              <w:t>[  ] No se han formulado protocolos de acción urg</w:t>
            </w:r>
            <w:r>
              <w:rPr>
                <w:rStyle w:val="Ninguno"/>
                <w:sz w:val="20"/>
                <w:szCs w:val="20"/>
                <w:lang w:val="es-ES_tradnl"/>
              </w:rPr>
              <w:t>ente</w:t>
            </w:r>
            <w:r>
              <w:rPr>
                <w:rStyle w:val="Ninguno"/>
                <w:sz w:val="20"/>
                <w:szCs w:val="20"/>
                <w:vertAlign w:val="superscript"/>
                <w:lang w:val="es-ES_tradnl"/>
              </w:rPr>
              <w:t>9</w:t>
            </w:r>
            <w:r>
              <w:rPr>
                <w:rStyle w:val="Ninguno"/>
                <w:sz w:val="20"/>
                <w:szCs w:val="20"/>
                <w:lang w:val="es-ES_tradnl"/>
              </w:rPr>
              <w:t xml:space="preserve"> en el caso de que trabajadores y/o asistentes sociales (en cualquier momento del proceso en el manejo de casos) deban responder inmediatamente a amenazas de vida, de seguridad personal y contra la dignidad del niño/a. </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1F04C441" w14:textId="77777777" w:rsidR="00325ABB" w:rsidRDefault="000A1284">
            <w:pPr>
              <w:pStyle w:val="NoSpacing"/>
              <w:ind w:left="251" w:hanging="251"/>
              <w:jc w:val="left"/>
            </w:pPr>
            <w:r>
              <w:rPr>
                <w:rStyle w:val="Ninguno"/>
                <w:sz w:val="20"/>
                <w:szCs w:val="20"/>
                <w:lang w:val="es-ES_tradnl"/>
              </w:rPr>
              <w:t>[  ] Se han formulado protocolo</w:t>
            </w:r>
            <w:r>
              <w:rPr>
                <w:rStyle w:val="Ninguno"/>
                <w:sz w:val="20"/>
                <w:szCs w:val="20"/>
                <w:lang w:val="es-ES_tradnl"/>
              </w:rPr>
              <w:t>s de acción urgente</w:t>
            </w:r>
            <w:r>
              <w:rPr>
                <w:rStyle w:val="Ninguno"/>
                <w:sz w:val="20"/>
                <w:szCs w:val="20"/>
                <w:vertAlign w:val="superscript"/>
                <w:lang w:val="es-ES_tradnl"/>
              </w:rPr>
              <w:t>9</w:t>
            </w:r>
            <w:r>
              <w:rPr>
                <w:rStyle w:val="Ninguno"/>
                <w:sz w:val="20"/>
                <w:szCs w:val="20"/>
                <w:lang w:val="es-ES_tradnl"/>
              </w:rPr>
              <w:t xml:space="preserve"> en el caso de que trabajadores y/o asistentes sociales en cualquier momento del proceso en el manejo de casos) deban responder inmediatamente a amenazas de vida, de seguridad personal y contra la dignidad del niño/a. Sin embargo, no se</w:t>
            </w:r>
            <w:r>
              <w:rPr>
                <w:rStyle w:val="Ninguno"/>
                <w:sz w:val="20"/>
                <w:szCs w:val="20"/>
                <w:lang w:val="es-ES_tradnl"/>
              </w:rPr>
              <w:t xml:space="preserve"> han puesto en práctica.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14E9C191" w14:textId="77777777" w:rsidR="00325ABB" w:rsidRDefault="000A1284">
            <w:pPr>
              <w:pStyle w:val="NoSpacing"/>
              <w:ind w:left="262" w:hanging="262"/>
              <w:jc w:val="left"/>
            </w:pPr>
            <w:r>
              <w:rPr>
                <w:rStyle w:val="Ninguno"/>
                <w:sz w:val="20"/>
                <w:szCs w:val="20"/>
                <w:lang w:val="es-ES_tradnl"/>
              </w:rPr>
              <w:t xml:space="preserve">[  ]  trabajadores y/o asistentes  sociales han sido capacitados para identificar, valorar y responder inmediatamente a amenazas de vida, de seguridad personal y </w:t>
            </w:r>
            <w:proofErr w:type="spellStart"/>
            <w:r>
              <w:rPr>
                <w:rStyle w:val="Ninguno"/>
                <w:sz w:val="20"/>
                <w:szCs w:val="20"/>
                <w:lang w:val="es-ES_tradnl"/>
              </w:rPr>
              <w:t>conta</w:t>
            </w:r>
            <w:proofErr w:type="spellEnd"/>
            <w:r>
              <w:rPr>
                <w:rStyle w:val="Ninguno"/>
                <w:sz w:val="20"/>
                <w:szCs w:val="20"/>
                <w:lang w:val="es-ES_tradnl"/>
              </w:rPr>
              <w:t xml:space="preserve"> la dignidad del niño/a. Sin embargo, no se monitorea su </w:t>
            </w:r>
            <w:r>
              <w:rPr>
                <w:rStyle w:val="Ninguno"/>
                <w:sz w:val="20"/>
                <w:szCs w:val="20"/>
                <w:lang w:val="es-ES_tradnl"/>
              </w:rPr>
              <w:t>aplicación.</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66B383E2" w14:textId="77777777" w:rsidR="00325ABB" w:rsidRDefault="000A1284">
            <w:pPr>
              <w:pStyle w:val="NoSpacing"/>
              <w:ind w:left="258" w:hanging="258"/>
              <w:jc w:val="left"/>
            </w:pPr>
            <w:r>
              <w:rPr>
                <w:rStyle w:val="Ninguno"/>
                <w:sz w:val="20"/>
                <w:szCs w:val="20"/>
                <w:lang w:val="es-ES_tradnl"/>
              </w:rPr>
              <w:t xml:space="preserve">[  ] La aplicación de los protocolos de acción urgente se monitorea y los </w:t>
            </w:r>
            <w:r>
              <w:rPr>
                <w:rStyle w:val="Ninguno"/>
                <w:sz w:val="20"/>
                <w:szCs w:val="20"/>
                <w:shd w:val="clear" w:color="auto" w:fill="FFFF00"/>
                <w:lang w:val="es-ES_tradnl"/>
              </w:rPr>
              <w:t xml:space="preserve"> </w:t>
            </w:r>
            <w:r>
              <w:rPr>
                <w:rStyle w:val="Ninguno"/>
                <w:sz w:val="20"/>
                <w:szCs w:val="20"/>
                <w:lang w:val="es-ES_tradnl"/>
              </w:rPr>
              <w:t>trabajadores y/o asistentes sociales reciben capacitación, supervisión y formación constante al respecto.</w:t>
            </w:r>
          </w:p>
        </w:tc>
      </w:tr>
      <w:tr w:rsidR="00325ABB" w14:paraId="50D18012" w14:textId="77777777">
        <w:trPr>
          <w:trHeight w:val="23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52F37A1A"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61A007B1"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5353FFBF"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5887122F" w14:textId="77777777" w:rsidR="00325ABB" w:rsidRDefault="00325ABB"/>
        </w:tc>
      </w:tr>
      <w:tr w:rsidR="00325ABB" w14:paraId="48924823"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102B1B11" w14:textId="77777777" w:rsidR="00325ABB" w:rsidRDefault="000A1284">
            <w:pPr>
              <w:pStyle w:val="NoSpacing"/>
              <w:jc w:val="left"/>
              <w:rPr>
                <w:rStyle w:val="Ninguno"/>
                <w:b/>
                <w:bCs/>
                <w:color w:val="FFFFFF"/>
                <w:u w:color="FFFFFF"/>
              </w:rPr>
            </w:pPr>
            <w:r>
              <w:rPr>
                <w:rStyle w:val="Ninguno"/>
                <w:b/>
                <w:bCs/>
                <w:color w:val="FFFFFF"/>
                <w:u w:color="FFFFFF"/>
                <w:lang w:val="es-ES_tradnl"/>
              </w:rPr>
              <w:t>2. PROCESO DEL MANEJO DE CASOS</w:t>
            </w:r>
          </w:p>
          <w:p w14:paraId="60BA1D90" w14:textId="77777777" w:rsidR="00325ABB" w:rsidRDefault="000A1284">
            <w:pPr>
              <w:pStyle w:val="NoSpacing"/>
              <w:jc w:val="left"/>
            </w:pPr>
            <w:r>
              <w:rPr>
                <w:rStyle w:val="Ninguno"/>
                <w:i/>
                <w:iCs/>
                <w:color w:val="FFFFFF"/>
                <w:u w:color="FFFFFF"/>
                <w:lang w:val="es-ES_tradnl"/>
              </w:rPr>
              <w:t xml:space="preserve">a. Identificación y </w:t>
            </w:r>
            <w:r>
              <w:rPr>
                <w:rStyle w:val="Ninguno"/>
                <w:i/>
                <w:iCs/>
                <w:color w:val="FFFFFF"/>
                <w:u w:color="FFFFFF"/>
                <w:lang w:val="es-ES_tradnl"/>
              </w:rPr>
              <w:t>registro</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5F0CF49A"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0F10A93D" w14:textId="77777777" w:rsidR="00325ABB" w:rsidRDefault="00325ABB">
            <w:pPr>
              <w:pStyle w:val="NoSpacing"/>
              <w:rPr>
                <w:rStyle w:val="Ninguno"/>
                <w:b/>
                <w:bCs/>
                <w:color w:val="FFFFFF"/>
                <w:u w:color="FFFFFF"/>
                <w:lang w:val="es-ES_tradnl"/>
              </w:rPr>
            </w:pPr>
          </w:p>
          <w:p w14:paraId="0D395537"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6B86E077"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305E2BFE"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27CA855E"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1F6B35AD"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6EF6EF1C" w14:textId="77777777" w:rsidR="00325ABB" w:rsidRDefault="00325ABB">
            <w:pPr>
              <w:pStyle w:val="NoSpacing"/>
              <w:rPr>
                <w:rStyle w:val="Ninguno"/>
                <w:b/>
                <w:bCs/>
                <w:color w:val="FFFFFF"/>
                <w:u w:color="FFFFFF"/>
              </w:rPr>
            </w:pPr>
          </w:p>
          <w:p w14:paraId="123FE708" w14:textId="77777777" w:rsidR="00325ABB" w:rsidRDefault="00325ABB">
            <w:pPr>
              <w:pStyle w:val="NoSpacing"/>
              <w:rPr>
                <w:rStyle w:val="Ninguno"/>
                <w:b/>
                <w:bCs/>
                <w:color w:val="FFFFFF"/>
                <w:u w:color="FFFFFF"/>
              </w:rPr>
            </w:pPr>
          </w:p>
          <w:p w14:paraId="388EDA13" w14:textId="77777777" w:rsidR="00325ABB" w:rsidRDefault="00325ABB">
            <w:pPr>
              <w:pStyle w:val="NoSpacing"/>
              <w:rPr>
                <w:rStyle w:val="Ninguno"/>
                <w:b/>
                <w:bCs/>
                <w:color w:val="FFFFFF"/>
                <w:u w:color="FFFFFF"/>
              </w:rPr>
            </w:pPr>
          </w:p>
          <w:p w14:paraId="5B50DF45" w14:textId="77777777" w:rsidR="00325ABB" w:rsidRDefault="00325ABB">
            <w:pPr>
              <w:pStyle w:val="NoSpacing"/>
            </w:pPr>
          </w:p>
        </w:tc>
      </w:tr>
      <w:tr w:rsidR="00325ABB" w14:paraId="765EF386"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2EE63A09" w14:textId="77777777" w:rsidR="00325ABB" w:rsidRDefault="000A1284">
            <w:pPr>
              <w:pStyle w:val="NoSpacing"/>
            </w:pPr>
            <w:r>
              <w:rPr>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514D4482" w14:textId="77777777" w:rsidR="00325ABB" w:rsidRDefault="000A1284">
            <w:pPr>
              <w:pStyle w:val="NoSpacing"/>
            </w:pPr>
            <w:r>
              <w:rPr>
                <w:rStyle w:val="Ninguno"/>
                <w:b/>
                <w:bCs/>
              </w:rPr>
              <w:t xml:space="preserve">NECESITA </w:t>
            </w:r>
            <w:r>
              <w:rPr>
                <w:rStyle w:val="Ninguno"/>
                <w:b/>
                <w:bCs/>
              </w:rPr>
              <w:t>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1C4A15E1"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61362CBB" w14:textId="77777777" w:rsidR="00325ABB" w:rsidRDefault="000A1284">
            <w:pPr>
              <w:pStyle w:val="NoSpacing"/>
            </w:pPr>
            <w:r>
              <w:rPr>
                <w:rStyle w:val="Ninguno"/>
                <w:b/>
                <w:bCs/>
              </w:rPr>
              <w:t>PRÁCTICA ÓPTIMA</w:t>
            </w:r>
          </w:p>
        </w:tc>
      </w:tr>
      <w:tr w:rsidR="00325ABB" w14:paraId="32D826EA" w14:textId="77777777" w:rsidTr="000A1284">
        <w:trPr>
          <w:trHeight w:val="2189"/>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33B1439B" w14:textId="77777777" w:rsidR="00325ABB" w:rsidRDefault="000A1284">
            <w:pPr>
              <w:pStyle w:val="NoSpacing"/>
              <w:ind w:left="251" w:hanging="251"/>
              <w:jc w:val="left"/>
            </w:pPr>
            <w:bookmarkStart w:id="4" w:name="_GoBack" w:colFirst="0" w:colLast="4"/>
            <w:r>
              <w:rPr>
                <w:rStyle w:val="Ninguno"/>
                <w:sz w:val="20"/>
                <w:szCs w:val="20"/>
                <w:lang w:val="es-ES_tradnl"/>
              </w:rPr>
              <w:t xml:space="preserve">[  ] No existe ningún sistema para identificar casos que necesiten protección y su manejo. </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80" w:type="dxa"/>
              <w:bottom w:w="80" w:type="dxa"/>
              <w:right w:w="80" w:type="dxa"/>
            </w:tcMar>
          </w:tcPr>
          <w:p w14:paraId="327B68C0" w14:textId="77777777" w:rsidR="00325ABB" w:rsidRDefault="000A1284">
            <w:pPr>
              <w:pStyle w:val="NoSpacing"/>
              <w:jc w:val="left"/>
              <w:rPr>
                <w:rStyle w:val="Ninguno"/>
                <w:sz w:val="20"/>
                <w:szCs w:val="20"/>
              </w:rPr>
            </w:pPr>
            <w:r>
              <w:rPr>
                <w:rStyle w:val="Ninguno"/>
                <w:sz w:val="20"/>
                <w:szCs w:val="20"/>
                <w:lang w:val="es-ES_tradnl"/>
              </w:rPr>
              <w:t xml:space="preserve">[  ] Se identifican casos de manera </w:t>
            </w:r>
          </w:p>
          <w:p w14:paraId="436E669D" w14:textId="77777777" w:rsidR="00325ABB" w:rsidRDefault="000A1284">
            <w:pPr>
              <w:pStyle w:val="NoSpacing"/>
              <w:jc w:val="left"/>
            </w:pPr>
            <w:r>
              <w:rPr>
                <w:rStyle w:val="Ninguno"/>
                <w:i/>
                <w:iCs/>
                <w:sz w:val="20"/>
                <w:szCs w:val="20"/>
                <w:lang w:val="es-ES_tradnl"/>
              </w:rPr>
              <w:t>ad hoc</w:t>
            </w:r>
            <w:r>
              <w:rPr>
                <w:rStyle w:val="Ninguno"/>
                <w:sz w:val="20"/>
                <w:szCs w:val="20"/>
                <w:lang w:val="es-ES_tradnl"/>
              </w:rPr>
              <w:t>.</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7D637F35" w14:textId="77777777" w:rsidR="00325ABB" w:rsidRDefault="000A1284">
            <w:pPr>
              <w:pStyle w:val="NoSpacing"/>
              <w:ind w:left="262" w:hanging="262"/>
              <w:jc w:val="left"/>
            </w:pPr>
            <w:r>
              <w:rPr>
                <w:rStyle w:val="Ninguno"/>
                <w:sz w:val="20"/>
                <w:szCs w:val="20"/>
                <w:lang w:val="es-ES_tradnl"/>
              </w:rPr>
              <w:t xml:space="preserve">[  ] Se pueden identificar casos e iniciar el proceso </w:t>
            </w:r>
            <w:r>
              <w:rPr>
                <w:rStyle w:val="Ninguno"/>
                <w:sz w:val="20"/>
                <w:szCs w:val="20"/>
                <w:lang w:val="es-ES_tradnl"/>
              </w:rPr>
              <w:t>de manejo de casos a través de vías establecidas, por ejemplo, auto-identificación, identificación y derivación institucional/comunitaria, iniciativas de difusión y alcance comunitario.</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6D13FCDA" w14:textId="77777777" w:rsidR="00325ABB" w:rsidRDefault="000A1284">
            <w:pPr>
              <w:pStyle w:val="NoSpacing"/>
              <w:ind w:left="258" w:hanging="258"/>
              <w:jc w:val="left"/>
            </w:pPr>
            <w:r>
              <w:rPr>
                <w:rStyle w:val="Ninguno"/>
                <w:sz w:val="20"/>
                <w:szCs w:val="20"/>
                <w:lang w:val="es-ES_tradnl"/>
              </w:rPr>
              <w:t>[  ] Se pueden identificar casos e iniciar el proceso de manejo de cas</w:t>
            </w:r>
            <w:r>
              <w:rPr>
                <w:rStyle w:val="Ninguno"/>
                <w:sz w:val="20"/>
                <w:szCs w:val="20"/>
                <w:lang w:val="es-ES_tradnl"/>
              </w:rPr>
              <w:t>os a través de vías establecidas, por ejemplo, denuncias, referidos y difusión pública. Se les informa activamente a niños, niñas, familias, la comunidad y los proveedores de servicios sobre cómo hacer una denuncia o solicitar servicios para el manejo de c</w:t>
            </w:r>
            <w:r>
              <w:rPr>
                <w:rStyle w:val="Ninguno"/>
                <w:sz w:val="20"/>
                <w:szCs w:val="20"/>
                <w:lang w:val="es-ES_tradnl"/>
              </w:rPr>
              <w:t>asos.</w:t>
            </w:r>
          </w:p>
        </w:tc>
      </w:tr>
      <w:bookmarkEnd w:id="4"/>
      <w:tr w:rsidR="00325ABB" w14:paraId="144C5E43" w14:textId="77777777">
        <w:trPr>
          <w:trHeight w:val="287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17" w:type="dxa"/>
              <w:bottom w:w="80" w:type="dxa"/>
              <w:right w:w="80" w:type="dxa"/>
            </w:tcMar>
          </w:tcPr>
          <w:p w14:paraId="2959B241" w14:textId="77777777" w:rsidR="00325ABB" w:rsidRDefault="000A1284">
            <w:pPr>
              <w:pStyle w:val="NoSpacing"/>
              <w:ind w:left="237" w:hanging="237"/>
              <w:jc w:val="left"/>
            </w:pPr>
            <w:r>
              <w:rPr>
                <w:rStyle w:val="Ninguno"/>
                <w:sz w:val="20"/>
                <w:szCs w:val="20"/>
                <w:lang w:val="es-ES_tradnl"/>
              </w:rPr>
              <w:t>[  ] No se ha realizado ninguna valoración inicial al comienzo del proceso para determinar si el caso cumple con los  criterios de elegibilidad de casos.</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711839E2" w14:textId="77777777" w:rsidR="00325ABB" w:rsidRDefault="000A1284">
            <w:pPr>
              <w:pStyle w:val="NoSpacing"/>
              <w:ind w:left="251" w:hanging="251"/>
              <w:jc w:val="left"/>
            </w:pPr>
            <w:r>
              <w:rPr>
                <w:rStyle w:val="Ninguno"/>
                <w:sz w:val="20"/>
                <w:szCs w:val="20"/>
                <w:lang w:val="es-ES_tradnl"/>
              </w:rPr>
              <w:t>[  ] Se han elaborado criterios de elegibilidad de casos</w:t>
            </w:r>
            <w:r>
              <w:rPr>
                <w:rStyle w:val="Ninguno"/>
                <w:sz w:val="20"/>
                <w:szCs w:val="20"/>
                <w:vertAlign w:val="superscript"/>
                <w:lang w:val="es-ES_tradnl"/>
              </w:rPr>
              <w:t>11</w:t>
            </w:r>
            <w:r>
              <w:rPr>
                <w:rStyle w:val="Ninguno"/>
                <w:sz w:val="20"/>
                <w:szCs w:val="20"/>
                <w:lang w:val="es-ES_tradnl"/>
              </w:rPr>
              <w:t xml:space="preserve"> para casos de protecció</w:t>
            </w:r>
            <w:r>
              <w:rPr>
                <w:rStyle w:val="Ninguno"/>
                <w:sz w:val="20"/>
                <w:szCs w:val="20"/>
                <w:lang w:val="es-ES_tradnl"/>
              </w:rPr>
              <w:t>n de la infancia pero no se llevan a cabo valoraciones iniciales al comienzo del proceso para determinar si el caso cumple con los  criterios de elegibilidad de casos.</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49717DE0" w14:textId="77777777" w:rsidR="00325ABB" w:rsidRDefault="000A1284">
            <w:pPr>
              <w:pStyle w:val="NoSpacing"/>
              <w:ind w:left="262" w:hanging="262"/>
              <w:jc w:val="left"/>
            </w:pPr>
            <w:r>
              <w:rPr>
                <w:rStyle w:val="Ninguno"/>
                <w:sz w:val="20"/>
                <w:szCs w:val="20"/>
                <w:lang w:val="es-ES_tradnl"/>
              </w:rPr>
              <w:t>[  ] Se han elaborado criterios de elegibilidad de casos</w:t>
            </w:r>
            <w:r>
              <w:rPr>
                <w:rStyle w:val="Ninguno"/>
                <w:sz w:val="20"/>
                <w:szCs w:val="20"/>
                <w:vertAlign w:val="superscript"/>
                <w:lang w:val="es-ES_tradnl"/>
              </w:rPr>
              <w:t>11</w:t>
            </w:r>
            <w:r>
              <w:rPr>
                <w:rStyle w:val="Ninguno"/>
                <w:sz w:val="20"/>
                <w:szCs w:val="20"/>
                <w:lang w:val="es-ES_tradnl"/>
              </w:rPr>
              <w:t xml:space="preserve"> para casos de protección de l</w:t>
            </w:r>
            <w:r>
              <w:rPr>
                <w:rStyle w:val="Ninguno"/>
                <w:sz w:val="20"/>
                <w:szCs w:val="20"/>
                <w:lang w:val="es-ES_tradnl"/>
              </w:rPr>
              <w:t>a infancia y se lleva a cabo una valoración inicial al comienzo del proceso para determinar si el caso cumple con los  criterios de elegibilidad de casos.</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21F6CE12" w14:textId="77777777" w:rsidR="00325ABB" w:rsidRDefault="000A1284">
            <w:pPr>
              <w:pStyle w:val="NoSpacing"/>
              <w:ind w:left="262" w:hanging="262"/>
              <w:jc w:val="left"/>
            </w:pPr>
            <w:r>
              <w:rPr>
                <w:rStyle w:val="Ninguno"/>
                <w:sz w:val="20"/>
                <w:szCs w:val="20"/>
                <w:lang w:val="es-ES_tradnl"/>
              </w:rPr>
              <w:t>[  ] Se han elaborado criterios de elegibilidad de casos</w:t>
            </w:r>
            <w:r>
              <w:rPr>
                <w:rStyle w:val="Ninguno"/>
                <w:sz w:val="20"/>
                <w:szCs w:val="20"/>
                <w:vertAlign w:val="superscript"/>
                <w:lang w:val="es-ES_tradnl"/>
              </w:rPr>
              <w:t>11</w:t>
            </w:r>
            <w:r>
              <w:rPr>
                <w:rStyle w:val="Ninguno"/>
                <w:sz w:val="20"/>
                <w:szCs w:val="20"/>
                <w:lang w:val="es-ES_tradnl"/>
              </w:rPr>
              <w:t xml:space="preserve"> para casos de protección de la infancia y </w:t>
            </w:r>
            <w:r>
              <w:rPr>
                <w:rStyle w:val="Ninguno"/>
                <w:sz w:val="20"/>
                <w:szCs w:val="20"/>
                <w:lang w:val="es-ES_tradnl"/>
              </w:rPr>
              <w:t xml:space="preserve">se lleva a cabo una valoración inicial al comienzo del proceso para determinar si el caso cumple con los criterios de elegibilidad de casos. Además, se les informa activamente a niños, niñas, familias, la comunidad y los proveedores de servicios sobre los </w:t>
            </w:r>
            <w:r>
              <w:rPr>
                <w:rStyle w:val="Ninguno"/>
                <w:sz w:val="20"/>
                <w:szCs w:val="20"/>
                <w:lang w:val="es-ES_tradnl"/>
              </w:rPr>
              <w:t>criterios de elegibilidad de casos para casos de protección de la infancia.</w:t>
            </w:r>
          </w:p>
        </w:tc>
      </w:tr>
      <w:tr w:rsidR="00325ABB" w14:paraId="3147E4F4" w14:textId="77777777">
        <w:trPr>
          <w:trHeight w:val="353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17" w:type="dxa"/>
              <w:bottom w:w="80" w:type="dxa"/>
              <w:right w:w="80" w:type="dxa"/>
            </w:tcMar>
          </w:tcPr>
          <w:p w14:paraId="50C8DC06" w14:textId="77777777" w:rsidR="00325ABB" w:rsidRDefault="000A1284">
            <w:pPr>
              <w:pStyle w:val="NoSpacing"/>
              <w:ind w:left="237" w:hanging="237"/>
              <w:jc w:val="left"/>
            </w:pPr>
            <w:r>
              <w:rPr>
                <w:rStyle w:val="Ninguno"/>
                <w:sz w:val="20"/>
                <w:szCs w:val="20"/>
                <w:lang w:val="es-ES_tradnl"/>
              </w:rPr>
              <w:t>[  ] Nunca o casi nunca se obtiene el consentimiento / autorización del niño/a (en la medida de lo posible y si es apropiado el de sus cuidador(es)) (para participar en el proceso</w:t>
            </w:r>
            <w:r>
              <w:rPr>
                <w:rStyle w:val="Ninguno"/>
                <w:sz w:val="20"/>
                <w:szCs w:val="20"/>
                <w:lang w:val="es-ES_tradnl"/>
              </w:rPr>
              <w:t xml:space="preserve"> del manejo de casos y recopilar y almacenar información sobre el caso y compartir datos agregados y no personales que serán usados para fines informativos).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17" w:type="dxa"/>
              <w:bottom w:w="80" w:type="dxa"/>
              <w:right w:w="80" w:type="dxa"/>
            </w:tcMar>
          </w:tcPr>
          <w:p w14:paraId="44ADA80C" w14:textId="77777777" w:rsidR="00325ABB" w:rsidRDefault="000A1284">
            <w:pPr>
              <w:pStyle w:val="NoSpacing"/>
              <w:ind w:left="237" w:hanging="237"/>
              <w:jc w:val="left"/>
            </w:pPr>
            <w:r>
              <w:rPr>
                <w:rStyle w:val="Ninguno"/>
                <w:sz w:val="20"/>
                <w:szCs w:val="20"/>
                <w:lang w:val="es-ES_tradnl"/>
              </w:rPr>
              <w:t xml:space="preserve">[  ] Siempre se obtiene el consentimiento / autorización del niño/a (en la medida de lo posible y </w:t>
            </w:r>
            <w:r>
              <w:rPr>
                <w:rStyle w:val="Ninguno"/>
                <w:sz w:val="20"/>
                <w:szCs w:val="20"/>
                <w:lang w:val="es-ES_tradnl"/>
              </w:rPr>
              <w:t>si es apropiado el de sus cuidador(es)) (para participar en el proceso del manejo de casos y recopilar y almacenar información sobre el caso y compartir datos agregados y no personales que serán usados para fines informativos).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17" w:type="dxa"/>
              <w:bottom w:w="80" w:type="dxa"/>
              <w:right w:w="80" w:type="dxa"/>
            </w:tcMar>
          </w:tcPr>
          <w:p w14:paraId="5514B457" w14:textId="77777777" w:rsidR="00325ABB" w:rsidRDefault="000A1284">
            <w:pPr>
              <w:pStyle w:val="NoSpacing"/>
              <w:ind w:left="237" w:hanging="237"/>
              <w:jc w:val="left"/>
            </w:pPr>
            <w:r>
              <w:rPr>
                <w:rStyle w:val="Ninguno"/>
                <w:sz w:val="20"/>
                <w:szCs w:val="20"/>
                <w:lang w:val="es-ES_tradnl"/>
              </w:rPr>
              <w:t>[  ] Siempre se obtiene en e</w:t>
            </w:r>
            <w:r>
              <w:rPr>
                <w:rStyle w:val="Ninguno"/>
                <w:sz w:val="20"/>
                <w:szCs w:val="20"/>
                <w:lang w:val="es-ES_tradnl"/>
              </w:rPr>
              <w:t xml:space="preserve">scrito o en grabación el consentimiento / autorización </w:t>
            </w:r>
            <w:r>
              <w:rPr>
                <w:rStyle w:val="Ninguno"/>
                <w:i/>
                <w:iCs/>
                <w:sz w:val="20"/>
                <w:szCs w:val="20"/>
                <w:lang w:val="es-ES_tradnl"/>
              </w:rPr>
              <w:t xml:space="preserve">informada </w:t>
            </w:r>
            <w:r>
              <w:rPr>
                <w:rStyle w:val="Ninguno"/>
                <w:sz w:val="20"/>
                <w:szCs w:val="20"/>
                <w:lang w:val="es-ES_tradnl"/>
              </w:rPr>
              <w:t>del niño/a (en la medida de lo posible y si es apropiado el de sus cuidador(es)) (para participar en el proceso del manejo de casos, recopilar y almacenar información sobre el caso y comparti</w:t>
            </w:r>
            <w:r>
              <w:rPr>
                <w:rStyle w:val="Ninguno"/>
                <w:sz w:val="20"/>
                <w:szCs w:val="20"/>
                <w:lang w:val="es-ES_tradnl"/>
              </w:rPr>
              <w:t>r datos agregados y no personales que serán usados para fines informativos).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17" w:type="dxa"/>
              <w:bottom w:w="80" w:type="dxa"/>
              <w:right w:w="80" w:type="dxa"/>
            </w:tcMar>
          </w:tcPr>
          <w:p w14:paraId="16576199" w14:textId="77777777" w:rsidR="00325ABB" w:rsidRDefault="000A1284">
            <w:pPr>
              <w:pStyle w:val="NoSpacing"/>
              <w:ind w:left="237" w:hanging="237"/>
              <w:jc w:val="left"/>
            </w:pPr>
            <w:r>
              <w:rPr>
                <w:rStyle w:val="Ninguno"/>
                <w:sz w:val="20"/>
                <w:szCs w:val="20"/>
                <w:lang w:val="es-ES_tradnl"/>
              </w:rPr>
              <w:t xml:space="preserve">[  ] Siempre se obtiene en escrito o en grabación el consentimiento / autorización </w:t>
            </w:r>
            <w:r>
              <w:rPr>
                <w:rStyle w:val="Ninguno"/>
                <w:i/>
                <w:iCs/>
                <w:sz w:val="20"/>
                <w:szCs w:val="20"/>
                <w:lang w:val="es-ES_tradnl"/>
              </w:rPr>
              <w:t xml:space="preserve">informada </w:t>
            </w:r>
            <w:r>
              <w:rPr>
                <w:rStyle w:val="Ninguno"/>
                <w:sz w:val="20"/>
                <w:szCs w:val="20"/>
                <w:lang w:val="es-ES_tradnl"/>
              </w:rPr>
              <w:t>del niño/a (en la medida de lo posible y si es apropiado el de sus cuidador(es)) (para</w:t>
            </w:r>
            <w:r>
              <w:rPr>
                <w:rStyle w:val="Ninguno"/>
                <w:sz w:val="20"/>
                <w:szCs w:val="20"/>
                <w:lang w:val="es-ES_tradnl"/>
              </w:rPr>
              <w:t xml:space="preserve"> participar en el proceso del manejo de casos, recopilar y almacenar información sobre el caso y compartir datos agregados y no personales que serán usados para fines informativos). También se toma en consideración la preferencia del niño/a sobre el perfil</w:t>
            </w:r>
            <w:r>
              <w:rPr>
                <w:rStyle w:val="Ninguno"/>
                <w:sz w:val="20"/>
                <w:szCs w:val="20"/>
                <w:lang w:val="es-ES_tradnl"/>
              </w:rPr>
              <w:t xml:space="preserve"> del trabajador social que se le asignará (por ejemplo, hombre/mujer, grupo étnico, idiomas).</w:t>
            </w:r>
          </w:p>
        </w:tc>
      </w:tr>
      <w:tr w:rsidR="00325ABB" w14:paraId="05E9984A" w14:textId="77777777">
        <w:trPr>
          <w:trHeight w:val="177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17" w:type="dxa"/>
              <w:bottom w:w="80" w:type="dxa"/>
              <w:right w:w="80" w:type="dxa"/>
            </w:tcMar>
          </w:tcPr>
          <w:p w14:paraId="2E272B39" w14:textId="77777777" w:rsidR="00325ABB" w:rsidRDefault="000A1284">
            <w:pPr>
              <w:pStyle w:val="NoSpacing"/>
              <w:ind w:left="237" w:hanging="237"/>
              <w:jc w:val="left"/>
            </w:pPr>
            <w:r>
              <w:rPr>
                <w:rStyle w:val="Ninguno"/>
                <w:sz w:val="20"/>
                <w:szCs w:val="20"/>
                <w:lang w:val="es-ES_tradnl"/>
              </w:rPr>
              <w:t>[  ] No se ha hecho una valoración inicial respecto al nivel de riesgo del caso durante el registro.</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2FB20798" w14:textId="77777777" w:rsidR="00325ABB" w:rsidRDefault="000A1284">
            <w:pPr>
              <w:pStyle w:val="NoSpacing"/>
              <w:ind w:left="251" w:hanging="251"/>
              <w:jc w:val="left"/>
            </w:pPr>
            <w:r>
              <w:rPr>
                <w:rStyle w:val="Ninguno"/>
                <w:sz w:val="20"/>
                <w:szCs w:val="20"/>
                <w:lang w:val="es-ES_tradnl"/>
              </w:rPr>
              <w:t>[  ] Niveles y pautas de priorización</w:t>
            </w:r>
            <w:r>
              <w:rPr>
                <w:rStyle w:val="Ninguno"/>
                <w:sz w:val="20"/>
                <w:szCs w:val="20"/>
                <w:shd w:val="clear" w:color="auto" w:fill="FFFF00"/>
                <w:lang w:val="es-ES_tradnl"/>
              </w:rPr>
              <w:t xml:space="preserve"> </w:t>
            </w:r>
            <w:r>
              <w:rPr>
                <w:rStyle w:val="Ninguno"/>
                <w:sz w:val="20"/>
                <w:szCs w:val="20"/>
                <w:lang w:val="es-ES_tradnl"/>
              </w:rPr>
              <w:t>están disponibles</w:t>
            </w:r>
            <w:r>
              <w:rPr>
                <w:rStyle w:val="Ninguno"/>
                <w:sz w:val="20"/>
                <w:szCs w:val="20"/>
                <w:vertAlign w:val="superscript"/>
                <w:lang w:val="es-ES_tradnl"/>
              </w:rPr>
              <w:t>12</w:t>
            </w:r>
            <w:r>
              <w:rPr>
                <w:rStyle w:val="Ninguno"/>
                <w:sz w:val="20"/>
                <w:szCs w:val="20"/>
                <w:lang w:val="es-ES_tradnl"/>
              </w:rPr>
              <w:t xml:space="preserve"> pero, no se siguen durante la valoración inicial respecto al nivel de riesgo del caso. </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5BDA1C8C" w14:textId="77777777" w:rsidR="00325ABB" w:rsidRDefault="000A1284">
            <w:pPr>
              <w:pStyle w:val="NoSpacing"/>
              <w:ind w:left="262" w:hanging="262"/>
              <w:jc w:val="left"/>
            </w:pPr>
            <w:r>
              <w:rPr>
                <w:rStyle w:val="Ninguno"/>
                <w:sz w:val="20"/>
                <w:szCs w:val="20"/>
                <w:lang w:val="es-ES_tradnl"/>
              </w:rPr>
              <w:t>[  ] Niveles y pautas de priorización</w:t>
            </w:r>
            <w:r>
              <w:rPr>
                <w:rStyle w:val="Ninguno"/>
                <w:sz w:val="20"/>
                <w:szCs w:val="20"/>
                <w:shd w:val="clear" w:color="auto" w:fill="FFFF00"/>
                <w:lang w:val="es-ES_tradnl"/>
              </w:rPr>
              <w:t xml:space="preserve"> </w:t>
            </w:r>
            <w:r>
              <w:rPr>
                <w:rStyle w:val="Ninguno"/>
                <w:sz w:val="20"/>
                <w:szCs w:val="20"/>
                <w:lang w:val="es-ES_tradnl"/>
              </w:rPr>
              <w:t>están disponibles</w:t>
            </w:r>
            <w:r>
              <w:rPr>
                <w:rStyle w:val="Ninguno"/>
                <w:sz w:val="20"/>
                <w:szCs w:val="20"/>
                <w:vertAlign w:val="superscript"/>
                <w:lang w:val="es-ES_tradnl"/>
              </w:rPr>
              <w:t>12</w:t>
            </w:r>
            <w:r>
              <w:rPr>
                <w:rStyle w:val="Ninguno"/>
                <w:sz w:val="20"/>
                <w:szCs w:val="20"/>
                <w:lang w:val="es-ES_tradnl"/>
              </w:rPr>
              <w:t xml:space="preserve"> y  trabajadores y/o asistentes  sociales que han sido capacitados las siguen de manera uniforme durante la va</w:t>
            </w:r>
            <w:r>
              <w:rPr>
                <w:rStyle w:val="Ninguno"/>
                <w:sz w:val="20"/>
                <w:szCs w:val="20"/>
                <w:lang w:val="es-ES_tradnl"/>
              </w:rPr>
              <w:t xml:space="preserve">loración inicial respecto al nivel de riesgo del caso. </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598607E4" w14:textId="77777777" w:rsidR="00325ABB" w:rsidRDefault="000A1284">
            <w:pPr>
              <w:pStyle w:val="NoSpacing"/>
              <w:ind w:left="258" w:hanging="258"/>
              <w:jc w:val="left"/>
            </w:pPr>
            <w:r>
              <w:rPr>
                <w:rStyle w:val="Ninguno"/>
                <w:sz w:val="20"/>
                <w:szCs w:val="20"/>
                <w:lang w:val="es-ES_tradnl"/>
              </w:rPr>
              <w:t>[  ] Niveles y pautas de priorización</w:t>
            </w:r>
            <w:r>
              <w:rPr>
                <w:rStyle w:val="Ninguno"/>
                <w:sz w:val="20"/>
                <w:szCs w:val="20"/>
                <w:shd w:val="clear" w:color="auto" w:fill="FFFF00"/>
                <w:lang w:val="es-ES_tradnl"/>
              </w:rPr>
              <w:t xml:space="preserve"> </w:t>
            </w:r>
            <w:r>
              <w:rPr>
                <w:rStyle w:val="Ninguno"/>
                <w:sz w:val="20"/>
                <w:szCs w:val="20"/>
                <w:lang w:val="es-ES_tradnl"/>
              </w:rPr>
              <w:t>están disponibles</w:t>
            </w:r>
            <w:r>
              <w:rPr>
                <w:rStyle w:val="Ninguno"/>
                <w:sz w:val="20"/>
                <w:szCs w:val="20"/>
                <w:vertAlign w:val="superscript"/>
                <w:lang w:val="es-ES_tradnl"/>
              </w:rPr>
              <w:t>12</w:t>
            </w:r>
            <w:r>
              <w:rPr>
                <w:rStyle w:val="Ninguno"/>
                <w:sz w:val="20"/>
                <w:szCs w:val="20"/>
                <w:lang w:val="es-ES_tradnl"/>
              </w:rPr>
              <w:t xml:space="preserve"> y el nivel de riesgo del caso se revalúa continuamente durante el proceso del manejo de casos. Los  trabajadores y/o asistentes  sociales reci</w:t>
            </w:r>
            <w:r>
              <w:rPr>
                <w:rStyle w:val="Ninguno"/>
                <w:sz w:val="20"/>
                <w:szCs w:val="20"/>
                <w:lang w:val="es-ES_tradnl"/>
              </w:rPr>
              <w:t>ben capacitación, supervisión y formación continua al respecto</w:t>
            </w:r>
          </w:p>
        </w:tc>
      </w:tr>
      <w:tr w:rsidR="00325ABB" w14:paraId="7344786C" w14:textId="77777777">
        <w:trPr>
          <w:trHeight w:val="23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6D83F5EB"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7A7E2A8F"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5533A942"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39F125D0" w14:textId="77777777" w:rsidR="00325ABB" w:rsidRDefault="00325ABB"/>
        </w:tc>
      </w:tr>
      <w:tr w:rsidR="00325ABB" w14:paraId="0EE2C804"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24CCBB9A" w14:textId="77777777" w:rsidR="00325ABB" w:rsidRDefault="000A1284">
            <w:pPr>
              <w:pStyle w:val="NoSpacing"/>
              <w:jc w:val="left"/>
              <w:rPr>
                <w:rStyle w:val="Ninguno"/>
                <w:b/>
                <w:bCs/>
                <w:color w:val="FFFFFF"/>
                <w:u w:color="FFFFFF"/>
              </w:rPr>
            </w:pPr>
            <w:r>
              <w:rPr>
                <w:rStyle w:val="Ninguno"/>
                <w:b/>
                <w:bCs/>
                <w:color w:val="FFFFFF"/>
                <w:u w:color="FFFFFF"/>
                <w:lang w:val="es-ES_tradnl"/>
              </w:rPr>
              <w:t>2. PROCESO DEL MANEJO DE CASOS</w:t>
            </w:r>
          </w:p>
          <w:p w14:paraId="5D45B9DE" w14:textId="77777777" w:rsidR="00325ABB" w:rsidRDefault="000A1284">
            <w:pPr>
              <w:pStyle w:val="NoSpacing"/>
              <w:jc w:val="left"/>
            </w:pPr>
            <w:r>
              <w:rPr>
                <w:rStyle w:val="Ninguno"/>
                <w:i/>
                <w:iCs/>
                <w:color w:val="FFFFFF"/>
                <w:u w:color="FFFFFF"/>
                <w:lang w:val="es-ES_tradnl"/>
              </w:rPr>
              <w:t>b. Evaluación</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56F858F5"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10798AA5" w14:textId="77777777" w:rsidR="00325ABB" w:rsidRDefault="00325ABB">
            <w:pPr>
              <w:pStyle w:val="NoSpacing"/>
              <w:rPr>
                <w:rStyle w:val="Ninguno"/>
                <w:b/>
                <w:bCs/>
                <w:color w:val="FFFFFF"/>
                <w:u w:color="FFFFFF"/>
                <w:lang w:val="es-ES_tradnl"/>
              </w:rPr>
            </w:pPr>
          </w:p>
          <w:p w14:paraId="21C8950A"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270A63D8"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54A52CAF"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5FB01FE5" w14:textId="77777777" w:rsidR="00325ABB" w:rsidRDefault="000A1284">
            <w:pPr>
              <w:pStyle w:val="NoSpacing"/>
            </w:pPr>
            <w:r>
              <w:rPr>
                <w:rStyle w:val="Ninguno"/>
                <w:color w:val="FFFFFF"/>
                <w:sz w:val="22"/>
                <w:szCs w:val="22"/>
                <w:u w:color="FFFFFF"/>
                <w:lang w:val="es-ES_tradnl"/>
              </w:rPr>
              <w:t>[  ] Situación crítica - urge acción</w:t>
            </w:r>
            <w:r>
              <w:rPr>
                <w:rStyle w:val="Ninguno"/>
                <w:color w:val="FFFFFF"/>
                <w:sz w:val="22"/>
                <w:szCs w:val="22"/>
                <w:u w:color="FFFFFF"/>
                <w:lang w:val="es-ES_tradnl"/>
              </w:rPr>
              <w:t xml:space="preserve">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02C48ABB"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490AE90C" w14:textId="77777777" w:rsidR="00325ABB" w:rsidRDefault="00325ABB">
            <w:pPr>
              <w:pStyle w:val="NoSpacing"/>
              <w:rPr>
                <w:rStyle w:val="Ninguno"/>
                <w:b/>
                <w:bCs/>
                <w:color w:val="FFFFFF"/>
                <w:u w:color="FFFFFF"/>
              </w:rPr>
            </w:pPr>
          </w:p>
          <w:p w14:paraId="429B4548" w14:textId="77777777" w:rsidR="00325ABB" w:rsidRDefault="00325ABB">
            <w:pPr>
              <w:pStyle w:val="NoSpacing"/>
              <w:rPr>
                <w:rStyle w:val="Ninguno"/>
                <w:b/>
                <w:bCs/>
                <w:color w:val="FFFFFF"/>
                <w:u w:color="FFFFFF"/>
              </w:rPr>
            </w:pPr>
          </w:p>
          <w:p w14:paraId="59BDB66B" w14:textId="77777777" w:rsidR="00325ABB" w:rsidRDefault="00325ABB">
            <w:pPr>
              <w:pStyle w:val="NoSpacing"/>
              <w:rPr>
                <w:rStyle w:val="Ninguno"/>
                <w:b/>
                <w:bCs/>
                <w:color w:val="FFFFFF"/>
                <w:u w:color="FFFFFF"/>
              </w:rPr>
            </w:pPr>
          </w:p>
          <w:p w14:paraId="5E0C09DA" w14:textId="77777777" w:rsidR="00325ABB" w:rsidRDefault="00325ABB">
            <w:pPr>
              <w:pStyle w:val="NoSpacing"/>
            </w:pPr>
          </w:p>
        </w:tc>
      </w:tr>
      <w:tr w:rsidR="00325ABB" w14:paraId="2A048CDD"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2D1FF06F" w14:textId="77777777" w:rsidR="00325ABB" w:rsidRDefault="000A1284">
            <w:pPr>
              <w:pStyle w:val="NoSpacing"/>
            </w:pPr>
            <w:r>
              <w:rPr>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3D57A7E5"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66D0C04D"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716E2814" w14:textId="77777777" w:rsidR="00325ABB" w:rsidRDefault="000A1284">
            <w:pPr>
              <w:pStyle w:val="NoSpacing"/>
            </w:pPr>
            <w:r>
              <w:rPr>
                <w:rStyle w:val="Ninguno"/>
                <w:b/>
                <w:bCs/>
              </w:rPr>
              <w:t>PRÁCTICA ÓPTIMA</w:t>
            </w:r>
          </w:p>
        </w:tc>
      </w:tr>
      <w:tr w:rsidR="00325ABB" w14:paraId="5BEA10FE" w14:textId="77777777">
        <w:trPr>
          <w:trHeight w:val="287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17" w:type="dxa"/>
              <w:bottom w:w="80" w:type="dxa"/>
              <w:right w:w="80" w:type="dxa"/>
            </w:tcMar>
          </w:tcPr>
          <w:p w14:paraId="0B9CCF08" w14:textId="77777777" w:rsidR="00325ABB" w:rsidRDefault="000A1284">
            <w:pPr>
              <w:pStyle w:val="NoSpacing"/>
              <w:ind w:left="237" w:hanging="237"/>
              <w:jc w:val="left"/>
            </w:pPr>
            <w:r>
              <w:rPr>
                <w:rStyle w:val="Ninguno"/>
                <w:sz w:val="20"/>
                <w:szCs w:val="20"/>
                <w:lang w:val="es-ES_tradnl"/>
              </w:rPr>
              <w:t>[  ] Nunca (o no siempre) se realizan evaluaciones para determinar el nivel de riesgo del</w:t>
            </w:r>
            <w:r>
              <w:rPr>
                <w:rStyle w:val="Ninguno"/>
                <w:sz w:val="20"/>
                <w:szCs w:val="20"/>
                <w:lang w:val="es-ES_tradnl"/>
              </w:rPr>
              <w:t xml:space="preserve"> caso</w:t>
            </w:r>
            <w:r>
              <w:rPr>
                <w:rStyle w:val="Ninguno"/>
                <w:sz w:val="20"/>
                <w:szCs w:val="20"/>
                <w:vertAlign w:val="superscript"/>
                <w:lang w:val="es-ES_tradnl"/>
              </w:rPr>
              <w:t>12</w:t>
            </w:r>
            <w:r>
              <w:rPr>
                <w:rStyle w:val="Ninguno"/>
                <w:sz w:val="20"/>
                <w:szCs w:val="20"/>
                <w:lang w:val="es-ES_tradnl"/>
              </w:rPr>
              <w:t xml:space="preserve"> y ayudar a elaborar de manera informada el plan del caso.</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19BF2A18" w14:textId="77777777" w:rsidR="00325ABB" w:rsidRDefault="000A1284">
            <w:pPr>
              <w:pStyle w:val="NoSpacing"/>
              <w:ind w:left="251" w:hanging="251"/>
              <w:jc w:val="left"/>
            </w:pPr>
            <w:r>
              <w:rPr>
                <w:rStyle w:val="Ninguno"/>
                <w:sz w:val="20"/>
                <w:szCs w:val="20"/>
                <w:lang w:val="es-ES_tradnl"/>
              </w:rPr>
              <w:t>[  ] Siempre se realizan evaluaciones para determinar el nivel del riesgo del caso</w:t>
            </w:r>
            <w:r>
              <w:rPr>
                <w:rStyle w:val="Ninguno"/>
                <w:sz w:val="20"/>
                <w:szCs w:val="20"/>
                <w:vertAlign w:val="superscript"/>
                <w:lang w:val="es-ES_tradnl"/>
              </w:rPr>
              <w:t xml:space="preserve">12 </w:t>
            </w:r>
            <w:r>
              <w:rPr>
                <w:rStyle w:val="Ninguno"/>
                <w:sz w:val="20"/>
                <w:szCs w:val="20"/>
                <w:lang w:val="es-ES_tradnl"/>
              </w:rPr>
              <w:t xml:space="preserve"> y ayudar a elaborar de manera informada el plan de caso, pero no existe ningún modelo homogéneo para rea</w:t>
            </w:r>
            <w:r>
              <w:rPr>
                <w:rStyle w:val="Ninguno"/>
                <w:sz w:val="20"/>
                <w:szCs w:val="20"/>
                <w:lang w:val="es-ES_tradnl"/>
              </w:rPr>
              <w:t>lizar evaluaciones.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14" w:type="dxa"/>
              <w:bottom w:w="80" w:type="dxa"/>
              <w:right w:w="80" w:type="dxa"/>
            </w:tcMar>
          </w:tcPr>
          <w:p w14:paraId="55BE996F" w14:textId="77777777" w:rsidR="00325ABB" w:rsidRDefault="000A1284">
            <w:pPr>
              <w:pStyle w:val="NoSpacing"/>
              <w:ind w:left="234" w:hanging="234"/>
              <w:jc w:val="left"/>
            </w:pPr>
            <w:r>
              <w:rPr>
                <w:rStyle w:val="Ninguno"/>
                <w:sz w:val="20"/>
                <w:szCs w:val="20"/>
                <w:lang w:val="es-ES_tradnl"/>
              </w:rPr>
              <w:t xml:space="preserve">[  ] Siempre se realizan evaluaciones usando un modelo homogéneo para determinar el nivel del riesgo del caso </w:t>
            </w:r>
            <w:r>
              <w:rPr>
                <w:rStyle w:val="Ninguno"/>
                <w:sz w:val="20"/>
                <w:szCs w:val="20"/>
                <w:vertAlign w:val="superscript"/>
                <w:lang w:val="es-ES_tradnl"/>
              </w:rPr>
              <w:t>12</w:t>
            </w:r>
            <w:r>
              <w:rPr>
                <w:rStyle w:val="Ninguno"/>
                <w:sz w:val="20"/>
                <w:szCs w:val="20"/>
                <w:lang w:val="es-ES_tradnl"/>
              </w:rPr>
              <w:t xml:space="preserve"> y ayudar a elaborar de manera informada el plan de caso.</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24" w:type="dxa"/>
              <w:bottom w:w="80" w:type="dxa"/>
              <w:right w:w="80" w:type="dxa"/>
            </w:tcMar>
          </w:tcPr>
          <w:p w14:paraId="0C111271" w14:textId="77777777" w:rsidR="00325ABB" w:rsidRDefault="000A1284">
            <w:pPr>
              <w:pStyle w:val="NoSpacing"/>
              <w:ind w:left="244" w:hanging="244"/>
              <w:jc w:val="left"/>
              <w:rPr>
                <w:rStyle w:val="Ninguno"/>
                <w:sz w:val="20"/>
                <w:szCs w:val="20"/>
              </w:rPr>
            </w:pPr>
            <w:r>
              <w:rPr>
                <w:rStyle w:val="Ninguno"/>
                <w:sz w:val="20"/>
                <w:szCs w:val="20"/>
                <w:lang w:val="es-ES_tradnl"/>
              </w:rPr>
              <w:t>[  ] Siempre se realizan evaluaciones usando un modelo homogé</w:t>
            </w:r>
            <w:r>
              <w:rPr>
                <w:rStyle w:val="Ninguno"/>
                <w:sz w:val="20"/>
                <w:szCs w:val="20"/>
                <w:lang w:val="es-ES_tradnl"/>
              </w:rPr>
              <w:t xml:space="preserve">neo para determinar el nivel del riesgo del caso </w:t>
            </w:r>
            <w:r>
              <w:rPr>
                <w:rStyle w:val="Ninguno"/>
                <w:sz w:val="20"/>
                <w:szCs w:val="20"/>
                <w:vertAlign w:val="superscript"/>
                <w:lang w:val="es-ES_tradnl"/>
              </w:rPr>
              <w:t>12</w:t>
            </w:r>
            <w:r>
              <w:rPr>
                <w:rStyle w:val="Ninguno"/>
                <w:sz w:val="20"/>
                <w:szCs w:val="20"/>
                <w:lang w:val="es-ES_tradnl"/>
              </w:rPr>
              <w:t xml:space="preserve"> y ayudar a elaborar de manera informada el plan de caso. De este modo, toma en consideración las necesidades del niño/a y de su familia además de los factores de riesgo y de protección en el plano individ</w:t>
            </w:r>
            <w:r>
              <w:rPr>
                <w:rStyle w:val="Ninguno"/>
                <w:sz w:val="20"/>
                <w:szCs w:val="20"/>
                <w:lang w:val="es-ES_tradnl"/>
              </w:rPr>
              <w:t>ual (niño/a), familiar y comunitario.</w:t>
            </w:r>
          </w:p>
          <w:p w14:paraId="05FD27BC" w14:textId="77777777" w:rsidR="00325ABB" w:rsidRDefault="00325ABB">
            <w:pPr>
              <w:pStyle w:val="NoSpacing"/>
              <w:ind w:left="244" w:hanging="244"/>
              <w:jc w:val="left"/>
            </w:pPr>
          </w:p>
        </w:tc>
      </w:tr>
      <w:tr w:rsidR="00325ABB" w14:paraId="66AFE76A" w14:textId="77777777">
        <w:trPr>
          <w:trHeight w:val="23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3D9AB4DE"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73198542"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351A224C"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46A2980C" w14:textId="77777777" w:rsidR="00325ABB" w:rsidRDefault="00325ABB"/>
        </w:tc>
      </w:tr>
      <w:tr w:rsidR="00325ABB" w14:paraId="43145EF9"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054DAC4C" w14:textId="77777777" w:rsidR="00325ABB" w:rsidRDefault="000A1284">
            <w:pPr>
              <w:pStyle w:val="NoSpacing"/>
              <w:jc w:val="left"/>
              <w:rPr>
                <w:rStyle w:val="Ninguno"/>
                <w:b/>
                <w:bCs/>
                <w:color w:val="FFFFFF"/>
                <w:u w:color="FFFFFF"/>
              </w:rPr>
            </w:pPr>
            <w:r>
              <w:rPr>
                <w:rStyle w:val="Ninguno"/>
                <w:b/>
                <w:bCs/>
                <w:color w:val="FFFFFF"/>
                <w:u w:color="FFFFFF"/>
                <w:lang w:val="es-ES_tradnl"/>
              </w:rPr>
              <w:t>2. PROCESO DEL MANEJO DE CASOS</w:t>
            </w:r>
          </w:p>
          <w:p w14:paraId="0FD78A79" w14:textId="77777777" w:rsidR="00325ABB" w:rsidRDefault="000A1284">
            <w:pPr>
              <w:pStyle w:val="NoSpacing"/>
              <w:jc w:val="left"/>
            </w:pPr>
            <w:r>
              <w:rPr>
                <w:rStyle w:val="Ninguno"/>
                <w:i/>
                <w:iCs/>
                <w:color w:val="FFFFFF"/>
                <w:u w:color="FFFFFF"/>
                <w:lang w:val="es-ES_tradnl"/>
              </w:rPr>
              <w:t>c. Planificación del caso</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5AE7F389"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0F76B5B9" w14:textId="77777777" w:rsidR="00325ABB" w:rsidRDefault="00325ABB">
            <w:pPr>
              <w:pStyle w:val="NoSpacing"/>
              <w:rPr>
                <w:rStyle w:val="Ninguno"/>
                <w:b/>
                <w:bCs/>
                <w:color w:val="FFFFFF"/>
                <w:u w:color="FFFFFF"/>
                <w:lang w:val="es-ES_tradnl"/>
              </w:rPr>
            </w:pPr>
          </w:p>
          <w:p w14:paraId="582643B6"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4F007E39"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60F73A21"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077DF3A3"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05F85A0F"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23A39A83" w14:textId="77777777" w:rsidR="00325ABB" w:rsidRDefault="00325ABB">
            <w:pPr>
              <w:pStyle w:val="NoSpacing"/>
              <w:rPr>
                <w:rStyle w:val="Ninguno"/>
                <w:b/>
                <w:bCs/>
                <w:color w:val="FFFFFF"/>
                <w:u w:color="FFFFFF"/>
              </w:rPr>
            </w:pPr>
          </w:p>
          <w:p w14:paraId="566B5BBF" w14:textId="77777777" w:rsidR="00325ABB" w:rsidRDefault="00325ABB">
            <w:pPr>
              <w:pStyle w:val="NoSpacing"/>
              <w:rPr>
                <w:rStyle w:val="Ninguno"/>
                <w:b/>
                <w:bCs/>
                <w:color w:val="FFFFFF"/>
                <w:u w:color="FFFFFF"/>
              </w:rPr>
            </w:pPr>
          </w:p>
          <w:p w14:paraId="6FAB8527" w14:textId="77777777" w:rsidR="00325ABB" w:rsidRDefault="00325ABB">
            <w:pPr>
              <w:pStyle w:val="NoSpacing"/>
              <w:rPr>
                <w:rStyle w:val="Ninguno"/>
                <w:b/>
                <w:bCs/>
                <w:color w:val="FFFFFF"/>
                <w:u w:color="FFFFFF"/>
              </w:rPr>
            </w:pPr>
          </w:p>
          <w:p w14:paraId="2220100C" w14:textId="77777777" w:rsidR="00325ABB" w:rsidRDefault="00325ABB">
            <w:pPr>
              <w:pStyle w:val="NoSpacing"/>
            </w:pPr>
          </w:p>
        </w:tc>
      </w:tr>
      <w:tr w:rsidR="00325ABB" w14:paraId="0A363B44"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7F8C3C49" w14:textId="77777777" w:rsidR="00325ABB" w:rsidRDefault="000A1284">
            <w:pPr>
              <w:pStyle w:val="NoSpacing"/>
            </w:pPr>
            <w:r>
              <w:rPr>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41F1C7D0"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738B43D0"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40B566D1" w14:textId="77777777" w:rsidR="00325ABB" w:rsidRDefault="000A1284">
            <w:pPr>
              <w:pStyle w:val="NoSpacing"/>
            </w:pPr>
            <w:r>
              <w:rPr>
                <w:rStyle w:val="Ninguno"/>
                <w:b/>
                <w:bCs/>
              </w:rPr>
              <w:t>PRÁCTICA ÓPTIMA</w:t>
            </w:r>
          </w:p>
        </w:tc>
      </w:tr>
      <w:tr w:rsidR="00325ABB" w14:paraId="533099A9" w14:textId="77777777">
        <w:trPr>
          <w:trHeight w:val="375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17" w:type="dxa"/>
              <w:bottom w:w="80" w:type="dxa"/>
              <w:right w:w="80" w:type="dxa"/>
            </w:tcMar>
          </w:tcPr>
          <w:p w14:paraId="5D8C6349" w14:textId="77777777" w:rsidR="00325ABB" w:rsidRDefault="000A1284">
            <w:pPr>
              <w:pStyle w:val="NoSpacing"/>
              <w:ind w:left="237" w:hanging="237"/>
              <w:jc w:val="left"/>
            </w:pPr>
            <w:r>
              <w:rPr>
                <w:rStyle w:val="Ninguno"/>
                <w:sz w:val="20"/>
                <w:szCs w:val="20"/>
                <w:lang w:val="es-ES_tradnl"/>
              </w:rPr>
              <w:t xml:space="preserve">[  ] El plan de caso individual nunca (o no siempre) se elabora basándose en una evaluación sobre </w:t>
            </w:r>
            <w:r>
              <w:rPr>
                <w:rStyle w:val="Ninguno"/>
                <w:sz w:val="20"/>
                <w:szCs w:val="20"/>
                <w:lang w:val="es-ES_tradnl"/>
              </w:rPr>
              <w:t>la situación del niño/a y de su familia (incluyendo las necesidades, los factores de riesgo y de protección) con el fin de unir al niño/a y su familia con los servicios que necesiten.</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6DC9E193" w14:textId="77777777" w:rsidR="00325ABB" w:rsidRDefault="000A1284">
            <w:pPr>
              <w:pStyle w:val="NoSpacing"/>
              <w:ind w:left="251" w:hanging="251"/>
              <w:jc w:val="left"/>
            </w:pPr>
            <w:r>
              <w:rPr>
                <w:rStyle w:val="Ninguno"/>
                <w:sz w:val="20"/>
                <w:szCs w:val="20"/>
                <w:lang w:val="es-ES_tradnl"/>
              </w:rPr>
              <w:t>[  ] El plan de caso individual siempre se elabora basándose en una eval</w:t>
            </w:r>
            <w:r>
              <w:rPr>
                <w:rStyle w:val="Ninguno"/>
                <w:sz w:val="20"/>
                <w:szCs w:val="20"/>
                <w:lang w:val="es-ES_tradnl"/>
              </w:rPr>
              <w:t>uación sobre la situación del niño/a y de su familia (incluyendo las necesidades, los factores de riesgo y de protección) con el fin de unir al niño/a y su familia con los servicios que necesiten. Sin embargo, no existe ningún modelo homogéneo para elabora</w:t>
            </w:r>
            <w:r>
              <w:rPr>
                <w:rStyle w:val="Ninguno"/>
                <w:sz w:val="20"/>
                <w:szCs w:val="20"/>
                <w:lang w:val="es-ES_tradnl"/>
              </w:rPr>
              <w:t>r plan de casos.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14" w:type="dxa"/>
              <w:bottom w:w="80" w:type="dxa"/>
              <w:right w:w="80" w:type="dxa"/>
            </w:tcMar>
          </w:tcPr>
          <w:p w14:paraId="74DFC07B" w14:textId="77777777" w:rsidR="00325ABB" w:rsidRDefault="000A1284">
            <w:pPr>
              <w:pStyle w:val="NoSpacing"/>
              <w:ind w:left="234" w:hanging="234"/>
              <w:jc w:val="left"/>
            </w:pPr>
            <w:r>
              <w:rPr>
                <w:rStyle w:val="Ninguno"/>
                <w:sz w:val="20"/>
                <w:szCs w:val="20"/>
                <w:lang w:val="es-ES_tradnl"/>
              </w:rPr>
              <w:t>[  ] Con el fin de unir al niño/a y a su familia con los servicios que necesiten, los planes de caso individuales siempre se elaboran usando un modelo homogéneo que detalla objetivos específicos, medibles y en un plazo determinado además d</w:t>
            </w:r>
            <w:r>
              <w:rPr>
                <w:rStyle w:val="Ninguno"/>
                <w:sz w:val="20"/>
                <w:szCs w:val="20"/>
                <w:lang w:val="es-ES_tradnl"/>
              </w:rPr>
              <w:t>e acciones especificando roles y responsabilidades (por ejemplo, qué, quién y cuándo). Los objetivos y las acciones se basan en la evaluación de la situación del niño/a y su familia (incluyendo las necesidades, los factores de riesgo y de protección).</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24" w:type="dxa"/>
              <w:bottom w:w="80" w:type="dxa"/>
              <w:right w:w="80" w:type="dxa"/>
            </w:tcMar>
          </w:tcPr>
          <w:p w14:paraId="46E82718" w14:textId="77777777" w:rsidR="00325ABB" w:rsidRDefault="000A1284">
            <w:pPr>
              <w:pStyle w:val="NoSpacing"/>
              <w:ind w:left="244" w:hanging="244"/>
              <w:jc w:val="left"/>
            </w:pPr>
            <w:r>
              <w:rPr>
                <w:rStyle w:val="Ninguno"/>
                <w:sz w:val="20"/>
                <w:szCs w:val="20"/>
                <w:lang w:val="es-ES_tradnl"/>
              </w:rPr>
              <w:t>[  ]</w:t>
            </w:r>
            <w:r>
              <w:rPr>
                <w:rStyle w:val="Ninguno"/>
                <w:sz w:val="20"/>
                <w:szCs w:val="20"/>
                <w:lang w:val="es-ES_tradnl"/>
              </w:rPr>
              <w:t xml:space="preserve"> Con el fin de unir al niño/a y a su familia con los servicios que necesiten, los planes de caso individuales siempre se elaboran usando un modelo homogéneo que detalla objetivos específicos, medibles y en un plazo determinado además de acciones especifica</w:t>
            </w:r>
            <w:r>
              <w:rPr>
                <w:rStyle w:val="Ninguno"/>
                <w:sz w:val="20"/>
                <w:szCs w:val="20"/>
                <w:lang w:val="es-ES_tradnl"/>
              </w:rPr>
              <w:t>ndo roles y responsabilidades (por ejemplo, qué, quién y cuándo). Los objetivos y las acciones responden a las necesidades inmediatas, a medio y a largo plazo del niño/a y su familia tal y como han sido identificadas en la evaluación (que responde a los fa</w:t>
            </w:r>
            <w:r>
              <w:rPr>
                <w:rStyle w:val="Ninguno"/>
                <w:sz w:val="20"/>
                <w:szCs w:val="20"/>
                <w:lang w:val="es-ES_tradnl"/>
              </w:rPr>
              <w:t>ctores de riesgo y se suma a los factores de protección).</w:t>
            </w:r>
          </w:p>
        </w:tc>
      </w:tr>
      <w:tr w:rsidR="00325ABB" w14:paraId="467F3F42" w14:textId="77777777">
        <w:trPr>
          <w:trHeight w:val="375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0A83CF59" w14:textId="77777777" w:rsidR="00325ABB" w:rsidRDefault="000A1284">
            <w:pPr>
              <w:pStyle w:val="NoSpacing"/>
              <w:ind w:left="265" w:hanging="265"/>
              <w:jc w:val="left"/>
            </w:pPr>
            <w:r>
              <w:rPr>
                <w:rStyle w:val="Ninguno"/>
                <w:sz w:val="20"/>
                <w:szCs w:val="20"/>
                <w:lang w:val="es-ES_tradnl"/>
              </w:rPr>
              <w:t>[  ] Los  trabajadores y/o asistentes  sociales formulan solos los  planes de casos, sin consultar con el niño/a ni (en la medida de lo posible y si es apropiado) con sus cuidador(es).</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7DB652D5" w14:textId="77777777" w:rsidR="00325ABB" w:rsidRDefault="000A1284">
            <w:pPr>
              <w:pStyle w:val="NoSpacing"/>
              <w:ind w:left="251" w:hanging="251"/>
              <w:jc w:val="left"/>
            </w:pPr>
            <w:r>
              <w:rPr>
                <w:rStyle w:val="Ninguno"/>
                <w:sz w:val="20"/>
                <w:szCs w:val="20"/>
                <w:lang w:val="es-ES_tradnl"/>
              </w:rPr>
              <w:t xml:space="preserve">[  ] Los  </w:t>
            </w:r>
            <w:r>
              <w:rPr>
                <w:rStyle w:val="Ninguno"/>
                <w:sz w:val="20"/>
                <w:szCs w:val="20"/>
                <w:lang w:val="es-ES_tradnl"/>
              </w:rPr>
              <w:t>trabajadores y/o asistentes  sociales elaboran solos el plan de caso y luego, se les presenta al niño/a (y en la medida de lo posible y si es apropiado a su cuidador).</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5694BCD9" w14:textId="77777777" w:rsidR="00325ABB" w:rsidRDefault="000A1284">
            <w:pPr>
              <w:pStyle w:val="NoSpacing"/>
              <w:ind w:left="251" w:hanging="251"/>
              <w:jc w:val="left"/>
            </w:pPr>
            <w:r>
              <w:rPr>
                <w:rStyle w:val="Ninguno"/>
                <w:sz w:val="20"/>
                <w:szCs w:val="20"/>
                <w:lang w:val="es-ES_tradnl"/>
              </w:rPr>
              <w:t>[  ] El plan de caso se elabora conjuntamente con el niño/a (y en la medida de lo posibl</w:t>
            </w:r>
            <w:r>
              <w:rPr>
                <w:rStyle w:val="Ninguno"/>
                <w:sz w:val="20"/>
                <w:szCs w:val="20"/>
                <w:lang w:val="es-ES_tradnl"/>
              </w:rPr>
              <w:t>e y si es apropiado a su cuidador). Durante el proceso, se consultan las diferentes opciones para responder a las necesidades. Luego, el supervisor da el visto bueno del plan del caso y se asegura de que el plan del caso corresponde a las necesidades y que</w:t>
            </w:r>
            <w:r>
              <w:rPr>
                <w:rStyle w:val="Ninguno"/>
                <w:sz w:val="20"/>
                <w:szCs w:val="20"/>
                <w:lang w:val="es-ES_tradnl"/>
              </w:rPr>
              <w:t xml:space="preserve"> las acciones a tomar son adecuadas y oportunas. </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231DBA42" w14:textId="77777777" w:rsidR="00325ABB" w:rsidRDefault="000A1284">
            <w:pPr>
              <w:pStyle w:val="NoSpacing"/>
              <w:ind w:left="258" w:hanging="258"/>
              <w:jc w:val="left"/>
            </w:pPr>
            <w:r>
              <w:rPr>
                <w:rStyle w:val="Ninguno"/>
                <w:sz w:val="20"/>
                <w:szCs w:val="20"/>
                <w:lang w:val="es-ES_tradnl"/>
              </w:rPr>
              <w:t>[  ] El plan de caso se elabora conjuntamente con el niño/a (y en la medida de lo posible y si es apropiado a su cuidador). Durante el proceso, se consultan las diferentes opciones para responder a las nece</w:t>
            </w:r>
            <w:r>
              <w:rPr>
                <w:rStyle w:val="Ninguno"/>
                <w:sz w:val="20"/>
                <w:szCs w:val="20"/>
                <w:lang w:val="es-ES_tradnl"/>
              </w:rPr>
              <w:t>sidades. Luego, el supervisor da el visto bueno del plan del caso y se asegura de que el plan del caso corresponde a las necesidades y que las acciones a tomar son adecuadas y oportunas.  Además, se organizan reuniones de respuesta multidisciplinar para ca</w:t>
            </w:r>
            <w:r>
              <w:rPr>
                <w:rStyle w:val="Ninguno"/>
                <w:sz w:val="20"/>
                <w:szCs w:val="20"/>
                <w:lang w:val="es-ES_tradnl"/>
              </w:rPr>
              <w:t>sos complejos que requieren una respuesta interinstitucional y de varios sectores.</w:t>
            </w:r>
          </w:p>
        </w:tc>
      </w:tr>
      <w:tr w:rsidR="00325ABB" w14:paraId="709C932B" w14:textId="77777777">
        <w:trPr>
          <w:trHeight w:val="23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1AAA932E"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1CDD1B23"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6966D5DE"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2927A2C8" w14:textId="77777777" w:rsidR="00325ABB" w:rsidRDefault="00325ABB"/>
        </w:tc>
      </w:tr>
      <w:tr w:rsidR="00325ABB" w14:paraId="6729D1D0"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41C6C185" w14:textId="77777777" w:rsidR="00325ABB" w:rsidRDefault="000A1284">
            <w:pPr>
              <w:pStyle w:val="NoSpacing"/>
              <w:jc w:val="left"/>
              <w:rPr>
                <w:rStyle w:val="Ninguno"/>
                <w:b/>
                <w:bCs/>
                <w:color w:val="FFFFFF"/>
                <w:u w:color="FFFFFF"/>
              </w:rPr>
            </w:pPr>
            <w:r>
              <w:rPr>
                <w:rStyle w:val="Ninguno"/>
                <w:b/>
                <w:bCs/>
                <w:color w:val="FFFFFF"/>
                <w:u w:color="FFFFFF"/>
                <w:lang w:val="es-ES_tradnl"/>
              </w:rPr>
              <w:t>2. PROCESO DEL MANEJO DE CASOS</w:t>
            </w:r>
          </w:p>
          <w:p w14:paraId="00FAF08C" w14:textId="77777777" w:rsidR="00325ABB" w:rsidRDefault="000A1284">
            <w:pPr>
              <w:pStyle w:val="NoSpacing"/>
              <w:jc w:val="left"/>
            </w:pPr>
            <w:r>
              <w:rPr>
                <w:rStyle w:val="Ninguno"/>
                <w:i/>
                <w:iCs/>
                <w:color w:val="FFFFFF"/>
                <w:u w:color="FFFFFF"/>
                <w:lang w:val="es-ES_tradnl"/>
              </w:rPr>
              <w:t>d. Puesta en marcha del plan de caso</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35EAED8C"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10A7E0AA" w14:textId="77777777" w:rsidR="00325ABB" w:rsidRDefault="00325ABB">
            <w:pPr>
              <w:pStyle w:val="NoSpacing"/>
              <w:rPr>
                <w:rStyle w:val="Ninguno"/>
                <w:b/>
                <w:bCs/>
                <w:color w:val="FFFFFF"/>
                <w:u w:color="FFFFFF"/>
                <w:lang w:val="es-ES_tradnl"/>
              </w:rPr>
            </w:pPr>
          </w:p>
          <w:p w14:paraId="13629FAB"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499428A7"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53E87E16"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xml:space="preserve">[  ] Necesita </w:t>
            </w:r>
            <w:r>
              <w:rPr>
                <w:rStyle w:val="Ninguno"/>
                <w:color w:val="FFFFFF"/>
                <w:sz w:val="22"/>
                <w:szCs w:val="22"/>
                <w:u w:color="FFFFFF"/>
                <w:lang w:val="es-ES_tradnl"/>
              </w:rPr>
              <w:t>progresar</w:t>
            </w:r>
          </w:p>
          <w:p w14:paraId="1939EFA8"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5EABB574"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7C5D1088" w14:textId="77777777" w:rsidR="00325ABB" w:rsidRDefault="00325ABB">
            <w:pPr>
              <w:pStyle w:val="NoSpacing"/>
              <w:rPr>
                <w:rStyle w:val="Ninguno"/>
                <w:b/>
                <w:bCs/>
                <w:color w:val="FFFFFF"/>
                <w:u w:color="FFFFFF"/>
              </w:rPr>
            </w:pPr>
          </w:p>
          <w:p w14:paraId="1950391B" w14:textId="77777777" w:rsidR="00325ABB" w:rsidRDefault="00325ABB">
            <w:pPr>
              <w:pStyle w:val="NoSpacing"/>
              <w:rPr>
                <w:rStyle w:val="Ninguno"/>
                <w:b/>
                <w:bCs/>
                <w:color w:val="FFFFFF"/>
                <w:u w:color="FFFFFF"/>
              </w:rPr>
            </w:pPr>
          </w:p>
          <w:p w14:paraId="35AB727D" w14:textId="77777777" w:rsidR="00325ABB" w:rsidRDefault="00325ABB">
            <w:pPr>
              <w:pStyle w:val="NoSpacing"/>
              <w:rPr>
                <w:rStyle w:val="Ninguno"/>
                <w:b/>
                <w:bCs/>
                <w:color w:val="FFFFFF"/>
                <w:u w:color="FFFFFF"/>
              </w:rPr>
            </w:pPr>
          </w:p>
          <w:p w14:paraId="0D53E94C" w14:textId="77777777" w:rsidR="00325ABB" w:rsidRDefault="00325ABB">
            <w:pPr>
              <w:pStyle w:val="NoSpacing"/>
            </w:pPr>
          </w:p>
        </w:tc>
      </w:tr>
      <w:tr w:rsidR="00325ABB" w14:paraId="75EB083D"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4A630429" w14:textId="77777777" w:rsidR="00325ABB" w:rsidRDefault="000A1284">
            <w:pPr>
              <w:pStyle w:val="NoSpacing"/>
            </w:pPr>
            <w:r>
              <w:rPr>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53A36C70"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3F83F2D5"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4407AFAB" w14:textId="77777777" w:rsidR="00325ABB" w:rsidRDefault="000A1284">
            <w:pPr>
              <w:pStyle w:val="NoSpacing"/>
            </w:pPr>
            <w:r>
              <w:rPr>
                <w:rStyle w:val="Ninguno"/>
                <w:b/>
                <w:bCs/>
              </w:rPr>
              <w:t>PRÁCTICA ÓPTIMA</w:t>
            </w:r>
          </w:p>
        </w:tc>
      </w:tr>
      <w:tr w:rsidR="00325ABB" w14:paraId="08CA114B" w14:textId="77777777">
        <w:trPr>
          <w:trHeight w:val="947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54A7F330" w14:textId="77777777" w:rsidR="00325ABB" w:rsidRDefault="000A1284">
            <w:pPr>
              <w:pStyle w:val="NoSpacing"/>
              <w:ind w:left="265" w:hanging="265"/>
              <w:jc w:val="left"/>
            </w:pPr>
            <w:r>
              <w:commentReference w:id="5"/>
            </w:r>
            <w:r>
              <w:rPr>
                <w:rStyle w:val="Ninguno"/>
                <w:sz w:val="20"/>
                <w:szCs w:val="20"/>
                <w:lang w:val="es-ES_tradnl"/>
              </w:rPr>
              <w:t xml:space="preserve">[  ] Los trabajadores y/o asistentes  </w:t>
            </w:r>
            <w:r>
              <w:rPr>
                <w:rStyle w:val="Ninguno"/>
                <w:sz w:val="20"/>
                <w:szCs w:val="20"/>
                <w:lang w:val="es-ES_tradnl"/>
              </w:rPr>
              <w:t>sociales no siguen prácticas óptimas para la ruta de remisión durante el proceso del manejo de casos.</w:t>
            </w:r>
            <w:r>
              <w:commentReference w:id="6"/>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4A2948FC" w14:textId="77777777" w:rsidR="00325ABB" w:rsidRDefault="000A1284">
            <w:pPr>
              <w:pStyle w:val="NoSpacing"/>
              <w:ind w:left="251" w:hanging="251"/>
              <w:jc w:val="left"/>
              <w:rPr>
                <w:rStyle w:val="Ninguno"/>
                <w:sz w:val="20"/>
                <w:szCs w:val="20"/>
              </w:rPr>
            </w:pPr>
            <w:r>
              <w:rPr>
                <w:rStyle w:val="Ninguno"/>
                <w:sz w:val="20"/>
                <w:szCs w:val="20"/>
                <w:lang w:val="es-ES_tradnl"/>
              </w:rPr>
              <w:t>[  ] Los  trabajadores y/o asistentes  sociales siguen las siguientes prácticas óptimas</w:t>
            </w:r>
            <w:r>
              <w:rPr>
                <w:rStyle w:val="Ninguno"/>
                <w:sz w:val="20"/>
                <w:szCs w:val="20"/>
                <w:vertAlign w:val="superscript"/>
                <w:lang w:val="es-ES_tradnl"/>
              </w:rPr>
              <w:t xml:space="preserve">13 </w:t>
            </w:r>
            <w:r>
              <w:rPr>
                <w:rStyle w:val="Ninguno"/>
                <w:sz w:val="20"/>
                <w:szCs w:val="20"/>
                <w:lang w:val="es-ES_tradnl"/>
              </w:rPr>
              <w:t xml:space="preserve">para la ruta de remisión: </w:t>
            </w:r>
          </w:p>
          <w:p w14:paraId="2CE1CF81" w14:textId="77777777" w:rsidR="00325ABB" w:rsidRDefault="000A1284">
            <w:pPr>
              <w:pStyle w:val="NoSpacing"/>
              <w:numPr>
                <w:ilvl w:val="0"/>
                <w:numId w:val="1"/>
              </w:numPr>
              <w:jc w:val="left"/>
              <w:rPr>
                <w:sz w:val="20"/>
                <w:szCs w:val="20"/>
                <w:lang w:val="es-ES_tradnl"/>
              </w:rPr>
            </w:pPr>
            <w:r>
              <w:rPr>
                <w:rStyle w:val="Ninguno"/>
                <w:sz w:val="20"/>
                <w:szCs w:val="20"/>
                <w:lang w:val="es-ES_tradnl"/>
              </w:rPr>
              <w:t xml:space="preserve">Los  trabajadores y/o asistentes  </w:t>
            </w:r>
            <w:r>
              <w:rPr>
                <w:rStyle w:val="Ninguno"/>
                <w:sz w:val="20"/>
                <w:szCs w:val="20"/>
                <w:lang w:val="es-ES_tradnl"/>
              </w:rPr>
              <w:t>sociales tienen información y datos de contacto de los varios servicios que están disponibles y del personal que prestan estos servicios;</w:t>
            </w:r>
          </w:p>
          <w:p w14:paraId="6DE2472D" w14:textId="77777777" w:rsidR="00325ABB" w:rsidRDefault="000A1284">
            <w:pPr>
              <w:pStyle w:val="NoSpacing"/>
              <w:numPr>
                <w:ilvl w:val="0"/>
                <w:numId w:val="1"/>
              </w:numPr>
              <w:jc w:val="left"/>
              <w:rPr>
                <w:sz w:val="20"/>
                <w:szCs w:val="20"/>
                <w:lang w:val="es-ES_tradnl"/>
              </w:rPr>
            </w:pPr>
            <w:r>
              <w:rPr>
                <w:rStyle w:val="Ninguno"/>
                <w:sz w:val="20"/>
                <w:szCs w:val="20"/>
                <w:lang w:val="es-ES_tradnl"/>
              </w:rPr>
              <w:t>Se obtiene siempre consentimiento / autorización (para intercambiar información con otros proveedores de servicios) de</w:t>
            </w:r>
            <w:r>
              <w:rPr>
                <w:rStyle w:val="Ninguno"/>
                <w:sz w:val="20"/>
                <w:szCs w:val="20"/>
                <w:lang w:val="es-ES_tradnl"/>
              </w:rPr>
              <w:t>l niño/a (y en la medida de lo posible y si es apropiado la de su familia) antes de iniciar la ruta de remisión.</w:t>
            </w:r>
          </w:p>
          <w:p w14:paraId="1CD175D9" w14:textId="77777777" w:rsidR="00325ABB" w:rsidRDefault="00325ABB">
            <w:pPr>
              <w:pStyle w:val="NoSpacing"/>
              <w:ind w:left="720"/>
              <w:jc w:val="left"/>
              <w:rPr>
                <w:rStyle w:val="Ninguno"/>
                <w:sz w:val="20"/>
                <w:szCs w:val="20"/>
                <w:lang w:val="es-ES_tradnl"/>
              </w:rPr>
            </w:pPr>
          </w:p>
          <w:p w14:paraId="2AA2B9E9" w14:textId="77777777" w:rsidR="00325ABB" w:rsidRDefault="000A1284">
            <w:pPr>
              <w:pStyle w:val="NoSpacing"/>
              <w:ind w:left="251" w:hanging="251"/>
              <w:jc w:val="left"/>
            </w:pPr>
            <w:r>
              <w:rPr>
                <w:rStyle w:val="Ninguno"/>
                <w:sz w:val="20"/>
                <w:szCs w:val="20"/>
                <w:lang w:val="es-ES_tradnl"/>
              </w:rPr>
              <w:t xml:space="preserve">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3FC2DC56" w14:textId="77777777" w:rsidR="00325ABB" w:rsidRDefault="000A1284">
            <w:pPr>
              <w:pStyle w:val="NoSpacing"/>
              <w:ind w:left="251" w:hanging="251"/>
              <w:jc w:val="left"/>
              <w:rPr>
                <w:rStyle w:val="Ninguno"/>
                <w:sz w:val="20"/>
                <w:szCs w:val="20"/>
              </w:rPr>
            </w:pPr>
            <w:r>
              <w:rPr>
                <w:rStyle w:val="Ninguno"/>
                <w:sz w:val="20"/>
                <w:szCs w:val="20"/>
                <w:lang w:val="es-ES_tradnl"/>
              </w:rPr>
              <w:t>[  ] Los  trabajadores y/o asistentes  sociales siguen las siguientes prácticas óptimas</w:t>
            </w:r>
            <w:r>
              <w:rPr>
                <w:rStyle w:val="Ninguno"/>
                <w:sz w:val="20"/>
                <w:szCs w:val="20"/>
                <w:vertAlign w:val="superscript"/>
                <w:lang w:val="es-ES_tradnl"/>
              </w:rPr>
              <w:t xml:space="preserve">13 </w:t>
            </w:r>
            <w:r>
              <w:rPr>
                <w:rStyle w:val="Ninguno"/>
                <w:sz w:val="20"/>
                <w:szCs w:val="20"/>
                <w:lang w:val="es-ES_tradnl"/>
              </w:rPr>
              <w:t xml:space="preserve">para la ruta de remisión: </w:t>
            </w:r>
          </w:p>
          <w:p w14:paraId="318BAE07" w14:textId="77777777" w:rsidR="00325ABB" w:rsidRDefault="000A1284">
            <w:pPr>
              <w:pStyle w:val="NoSpacing"/>
              <w:numPr>
                <w:ilvl w:val="0"/>
                <w:numId w:val="2"/>
              </w:numPr>
              <w:jc w:val="left"/>
              <w:rPr>
                <w:sz w:val="20"/>
                <w:szCs w:val="20"/>
                <w:lang w:val="es-ES_tradnl"/>
              </w:rPr>
            </w:pPr>
            <w:r>
              <w:rPr>
                <w:rStyle w:val="Ninguno"/>
                <w:sz w:val="20"/>
                <w:szCs w:val="20"/>
                <w:lang w:val="es-ES_tradnl"/>
              </w:rPr>
              <w:t xml:space="preserve">Se les informa con </w:t>
            </w:r>
            <w:r>
              <w:rPr>
                <w:rStyle w:val="Ninguno"/>
                <w:sz w:val="20"/>
                <w:szCs w:val="20"/>
                <w:lang w:val="es-ES_tradnl"/>
              </w:rPr>
              <w:t>frecuencia a los  trabajadores y/o asistentes  sociales de la información y datos de contacto más actualizados de los varios servicios que están disponibles y del personal que prestan estos servicios;</w:t>
            </w:r>
          </w:p>
          <w:p w14:paraId="56A013C4" w14:textId="77777777" w:rsidR="00325ABB" w:rsidRDefault="000A1284">
            <w:pPr>
              <w:pStyle w:val="NoSpacing"/>
              <w:numPr>
                <w:ilvl w:val="0"/>
                <w:numId w:val="2"/>
              </w:numPr>
              <w:jc w:val="left"/>
              <w:rPr>
                <w:sz w:val="20"/>
                <w:szCs w:val="20"/>
                <w:lang w:val="es-ES_tradnl"/>
              </w:rPr>
            </w:pPr>
            <w:r>
              <w:rPr>
                <w:rStyle w:val="Ninguno"/>
                <w:sz w:val="20"/>
                <w:szCs w:val="20"/>
                <w:lang w:val="es-ES_tradnl"/>
              </w:rPr>
              <w:t>Siempre se obtiene en escrito o en grabación el consent</w:t>
            </w:r>
            <w:r>
              <w:rPr>
                <w:rStyle w:val="Ninguno"/>
                <w:sz w:val="20"/>
                <w:szCs w:val="20"/>
                <w:lang w:val="es-ES_tradnl"/>
              </w:rPr>
              <w:t xml:space="preserve">imiento / autorización </w:t>
            </w:r>
            <w:r>
              <w:rPr>
                <w:rStyle w:val="Ninguno"/>
                <w:i/>
                <w:iCs/>
                <w:sz w:val="20"/>
                <w:szCs w:val="20"/>
                <w:lang w:val="es-ES_tradnl"/>
              </w:rPr>
              <w:t xml:space="preserve">informada </w:t>
            </w:r>
            <w:r>
              <w:rPr>
                <w:rStyle w:val="Ninguno"/>
                <w:sz w:val="20"/>
                <w:szCs w:val="20"/>
                <w:lang w:val="es-ES_tradnl"/>
              </w:rPr>
              <w:t>(para intercambiar información con otros proveedores de servicios) del niño/a (en la medida de lo posible y si es apropiado el de su familia) antes de iniciar la ruta de remisión;</w:t>
            </w:r>
          </w:p>
          <w:p w14:paraId="56231C25" w14:textId="77777777" w:rsidR="00325ABB" w:rsidRDefault="000A1284">
            <w:pPr>
              <w:pStyle w:val="NoSpacing"/>
              <w:numPr>
                <w:ilvl w:val="0"/>
                <w:numId w:val="2"/>
              </w:numPr>
              <w:jc w:val="left"/>
              <w:rPr>
                <w:sz w:val="20"/>
                <w:szCs w:val="20"/>
                <w:lang w:val="es-ES_tradnl"/>
              </w:rPr>
            </w:pPr>
            <w:r>
              <w:rPr>
                <w:rStyle w:val="Ninguno"/>
                <w:sz w:val="20"/>
                <w:szCs w:val="20"/>
                <w:lang w:val="es-ES_tradnl"/>
              </w:rPr>
              <w:t>La información que se comparta durante la r</w:t>
            </w:r>
            <w:r>
              <w:rPr>
                <w:rStyle w:val="Ninguno"/>
                <w:sz w:val="20"/>
                <w:szCs w:val="20"/>
                <w:lang w:val="es-ES_tradnl"/>
              </w:rPr>
              <w:t>uta de remisión se hará estrictamente en caso de que sea necesario.</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1BFB9E65" w14:textId="77777777" w:rsidR="00325ABB" w:rsidRDefault="000A1284">
            <w:pPr>
              <w:pStyle w:val="NoSpacing"/>
              <w:ind w:left="251" w:hanging="251"/>
              <w:jc w:val="left"/>
              <w:rPr>
                <w:rStyle w:val="Ninguno"/>
                <w:sz w:val="20"/>
                <w:szCs w:val="20"/>
              </w:rPr>
            </w:pPr>
            <w:r>
              <w:rPr>
                <w:rStyle w:val="Ninguno"/>
                <w:sz w:val="20"/>
                <w:szCs w:val="20"/>
                <w:lang w:val="es-ES_tradnl"/>
              </w:rPr>
              <w:t>[  ] Los  trabajadores y/o asistentes  sociales siguen las siguientes prácticas óptimas</w:t>
            </w:r>
            <w:r>
              <w:rPr>
                <w:rStyle w:val="Ninguno"/>
                <w:sz w:val="20"/>
                <w:szCs w:val="20"/>
                <w:vertAlign w:val="superscript"/>
                <w:lang w:val="es-ES_tradnl"/>
              </w:rPr>
              <w:t xml:space="preserve">13 </w:t>
            </w:r>
            <w:r>
              <w:rPr>
                <w:rStyle w:val="Ninguno"/>
                <w:sz w:val="20"/>
                <w:szCs w:val="20"/>
                <w:lang w:val="es-ES_tradnl"/>
              </w:rPr>
              <w:t xml:space="preserve">para la ruta de remisión: </w:t>
            </w:r>
          </w:p>
          <w:p w14:paraId="1EF85233" w14:textId="77777777" w:rsidR="00325ABB" w:rsidRDefault="000A1284">
            <w:pPr>
              <w:pStyle w:val="NoSpacing"/>
              <w:numPr>
                <w:ilvl w:val="0"/>
                <w:numId w:val="3"/>
              </w:numPr>
              <w:jc w:val="left"/>
              <w:rPr>
                <w:sz w:val="20"/>
                <w:szCs w:val="20"/>
                <w:lang w:val="es-ES_tradnl"/>
              </w:rPr>
            </w:pPr>
            <w:r>
              <w:rPr>
                <w:rStyle w:val="Ninguno"/>
                <w:sz w:val="20"/>
                <w:szCs w:val="20"/>
                <w:lang w:val="es-ES_tradnl"/>
              </w:rPr>
              <w:t>Se les informa con frecuencia a los  trabajadores y/o asistentes  socia</w:t>
            </w:r>
            <w:r>
              <w:rPr>
                <w:rStyle w:val="Ninguno"/>
                <w:sz w:val="20"/>
                <w:szCs w:val="20"/>
                <w:lang w:val="es-ES_tradnl"/>
              </w:rPr>
              <w:t>les de la información y datos de contacto más actualizados de los varios servicios que están disponibles y del personal que prestan estos servicios;</w:t>
            </w:r>
          </w:p>
          <w:p w14:paraId="37762946" w14:textId="77777777" w:rsidR="00325ABB" w:rsidRDefault="000A1284">
            <w:pPr>
              <w:pStyle w:val="NoSpacing"/>
              <w:numPr>
                <w:ilvl w:val="0"/>
                <w:numId w:val="3"/>
              </w:numPr>
              <w:jc w:val="left"/>
              <w:rPr>
                <w:sz w:val="20"/>
                <w:szCs w:val="20"/>
                <w:lang w:val="es-ES_tradnl"/>
              </w:rPr>
            </w:pPr>
            <w:r>
              <w:rPr>
                <w:rStyle w:val="Ninguno"/>
                <w:sz w:val="20"/>
                <w:szCs w:val="20"/>
                <w:lang w:val="es-ES_tradnl"/>
              </w:rPr>
              <w:t xml:space="preserve">Siempre se obtiene en escrito o en grabación el consentimiento / autorización </w:t>
            </w:r>
            <w:r>
              <w:rPr>
                <w:rStyle w:val="Ninguno"/>
                <w:i/>
                <w:iCs/>
                <w:sz w:val="20"/>
                <w:szCs w:val="20"/>
                <w:lang w:val="es-ES_tradnl"/>
              </w:rPr>
              <w:t xml:space="preserve">informada </w:t>
            </w:r>
            <w:r>
              <w:rPr>
                <w:rStyle w:val="Ninguno"/>
                <w:sz w:val="20"/>
                <w:szCs w:val="20"/>
                <w:lang w:val="es-ES_tradnl"/>
              </w:rPr>
              <w:t xml:space="preserve">(para intercambiar </w:t>
            </w:r>
            <w:r>
              <w:rPr>
                <w:rStyle w:val="Ninguno"/>
                <w:sz w:val="20"/>
                <w:szCs w:val="20"/>
                <w:lang w:val="es-ES_tradnl"/>
              </w:rPr>
              <w:t>información con otros proveedores de servicios) del niño/a (en la medida de lo posible y si es apropiado el de su familia) antes de iniciar la ruta de remisión– en el caso de que el consentimiento/ autorización informada no se toma en cuenta a favor de tom</w:t>
            </w:r>
            <w:r>
              <w:rPr>
                <w:rStyle w:val="Ninguno"/>
                <w:sz w:val="20"/>
                <w:szCs w:val="20"/>
                <w:lang w:val="es-ES_tradnl"/>
              </w:rPr>
              <w:t>ar medidas en el interés superior del niño/a, se informa al niño/a y su familia sobre la ruta de remisión y los motivos de dicha decisión;</w:t>
            </w:r>
          </w:p>
          <w:p w14:paraId="4B1A257D" w14:textId="77777777" w:rsidR="00325ABB" w:rsidRDefault="000A1284">
            <w:pPr>
              <w:pStyle w:val="NoSpacing"/>
              <w:numPr>
                <w:ilvl w:val="0"/>
                <w:numId w:val="3"/>
              </w:numPr>
              <w:jc w:val="left"/>
              <w:rPr>
                <w:sz w:val="20"/>
                <w:szCs w:val="20"/>
                <w:lang w:val="es-ES_tradnl"/>
              </w:rPr>
            </w:pPr>
            <w:r>
              <w:rPr>
                <w:rStyle w:val="Ninguno"/>
                <w:sz w:val="20"/>
                <w:szCs w:val="20"/>
                <w:lang w:val="es-ES_tradnl"/>
              </w:rPr>
              <w:t>La información que se comparta durante la ruta de remisión se hará estrictamente en caso de que sea necesario</w:t>
            </w:r>
            <w:r>
              <w:rPr>
                <w:rStyle w:val="Ninguno"/>
                <w:sz w:val="20"/>
                <w:szCs w:val="20"/>
                <w:vertAlign w:val="superscript"/>
                <w:lang w:val="es-ES_tradnl"/>
              </w:rPr>
              <w:t>14</w:t>
            </w:r>
            <w:r>
              <w:rPr>
                <w:rStyle w:val="Ninguno"/>
                <w:sz w:val="20"/>
                <w:szCs w:val="20"/>
                <w:lang w:val="es-ES_tradnl"/>
              </w:rPr>
              <w:t>; y</w:t>
            </w:r>
          </w:p>
          <w:p w14:paraId="451D1C0E" w14:textId="77777777" w:rsidR="00325ABB" w:rsidRDefault="000A1284">
            <w:pPr>
              <w:pStyle w:val="NoSpacing"/>
              <w:numPr>
                <w:ilvl w:val="0"/>
                <w:numId w:val="3"/>
              </w:numPr>
              <w:jc w:val="left"/>
              <w:rPr>
                <w:sz w:val="20"/>
                <w:szCs w:val="20"/>
                <w:lang w:val="es-ES_tradnl"/>
              </w:rPr>
            </w:pPr>
            <w:r>
              <w:rPr>
                <w:rStyle w:val="Ninguno"/>
                <w:sz w:val="20"/>
                <w:szCs w:val="20"/>
                <w:lang w:val="es-ES_tradnl"/>
              </w:rPr>
              <w:t>Lo</w:t>
            </w:r>
            <w:r>
              <w:rPr>
                <w:rStyle w:val="Ninguno"/>
                <w:sz w:val="20"/>
                <w:szCs w:val="20"/>
                <w:lang w:val="es-ES_tradnl"/>
              </w:rPr>
              <w:t>s  trabajadores y/o asistentes  sociales acompañan al niño/a y a su familia al centro de servicios para ayudarles con las instrucciones y asegurarse de que el proveedor de servicios comprenda las acciones acerca de la ruta de remisión a dicho servicio.</w:t>
            </w:r>
          </w:p>
        </w:tc>
      </w:tr>
      <w:tr w:rsidR="00325ABB" w14:paraId="28931172" w14:textId="77777777">
        <w:trPr>
          <w:trHeight w:val="23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4B06134E"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431F85DB"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2B5EF954"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758FCC07" w14:textId="77777777" w:rsidR="00325ABB" w:rsidRDefault="00325ABB"/>
        </w:tc>
      </w:tr>
      <w:tr w:rsidR="00325ABB" w14:paraId="0C1E8571"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2D110148" w14:textId="77777777" w:rsidR="00325ABB" w:rsidRDefault="000A1284">
            <w:pPr>
              <w:pStyle w:val="NoSpacing"/>
              <w:jc w:val="left"/>
              <w:rPr>
                <w:rStyle w:val="Ninguno"/>
                <w:b/>
                <w:bCs/>
                <w:color w:val="FFFFFF"/>
                <w:u w:color="FFFFFF"/>
              </w:rPr>
            </w:pPr>
            <w:r>
              <w:rPr>
                <w:rStyle w:val="Ninguno"/>
                <w:b/>
                <w:bCs/>
                <w:color w:val="FFFFFF"/>
                <w:u w:color="FFFFFF"/>
                <w:lang w:val="es-ES_tradnl"/>
              </w:rPr>
              <w:t>2. PROCESO DEL MANEJO DE CASOS</w:t>
            </w:r>
          </w:p>
          <w:p w14:paraId="006AE9D9" w14:textId="77777777" w:rsidR="00325ABB" w:rsidRDefault="000A1284">
            <w:pPr>
              <w:pStyle w:val="NoSpacing"/>
              <w:jc w:val="left"/>
            </w:pPr>
            <w:r>
              <w:rPr>
                <w:rStyle w:val="Ninguno"/>
                <w:i/>
                <w:iCs/>
                <w:color w:val="FFFFFF"/>
                <w:u w:color="FFFFFF"/>
                <w:lang w:val="es-ES_tradnl"/>
              </w:rPr>
              <w:t>e. Seguimiento y revaloración del caso</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2099D046"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47D7C7E0" w14:textId="77777777" w:rsidR="00325ABB" w:rsidRDefault="00325ABB">
            <w:pPr>
              <w:pStyle w:val="NoSpacing"/>
              <w:rPr>
                <w:rStyle w:val="Ninguno"/>
                <w:b/>
                <w:bCs/>
                <w:color w:val="FFFFFF"/>
                <w:u w:color="FFFFFF"/>
                <w:lang w:val="es-ES_tradnl"/>
              </w:rPr>
            </w:pPr>
          </w:p>
          <w:p w14:paraId="3C1BB56E"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0E0BFF0D"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7D445123"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40E9AD7E"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5FB18553" w14:textId="77777777" w:rsidR="00325ABB" w:rsidRDefault="000A1284">
            <w:pPr>
              <w:pStyle w:val="NoSpacing"/>
              <w:rPr>
                <w:rStyle w:val="Ninguno"/>
                <w:b/>
                <w:bCs/>
                <w:color w:val="FFFFFF"/>
                <w:u w:color="FFFFFF"/>
              </w:rPr>
            </w:pPr>
            <w:r>
              <w:rPr>
                <w:rStyle w:val="Ninguno"/>
                <w:b/>
                <w:bCs/>
                <w:color w:val="FFFFFF"/>
                <w:u w:color="FFFFFF"/>
              </w:rPr>
              <w:t xml:space="preserve">OBSERVACIONES Y ANOTACIONES </w:t>
            </w:r>
            <w:r>
              <w:rPr>
                <w:rStyle w:val="Ninguno"/>
                <w:b/>
                <w:bCs/>
                <w:color w:val="FFFFFF"/>
                <w:u w:color="FFFFFF"/>
              </w:rPr>
              <w:t>ADICIONALES:</w:t>
            </w:r>
          </w:p>
          <w:p w14:paraId="3854B717" w14:textId="77777777" w:rsidR="00325ABB" w:rsidRDefault="00325ABB">
            <w:pPr>
              <w:pStyle w:val="NoSpacing"/>
              <w:rPr>
                <w:rStyle w:val="Ninguno"/>
                <w:b/>
                <w:bCs/>
                <w:color w:val="FFFFFF"/>
                <w:u w:color="FFFFFF"/>
              </w:rPr>
            </w:pPr>
          </w:p>
          <w:p w14:paraId="2500C373" w14:textId="77777777" w:rsidR="00325ABB" w:rsidRDefault="00325ABB">
            <w:pPr>
              <w:pStyle w:val="NoSpacing"/>
              <w:rPr>
                <w:rStyle w:val="Ninguno"/>
                <w:b/>
                <w:bCs/>
                <w:color w:val="FFFFFF"/>
                <w:u w:color="FFFFFF"/>
              </w:rPr>
            </w:pPr>
          </w:p>
          <w:p w14:paraId="2956E14E" w14:textId="77777777" w:rsidR="00325ABB" w:rsidRDefault="00325ABB">
            <w:pPr>
              <w:pStyle w:val="NoSpacing"/>
              <w:rPr>
                <w:rStyle w:val="Ninguno"/>
                <w:b/>
                <w:bCs/>
                <w:color w:val="FFFFFF"/>
                <w:u w:color="FFFFFF"/>
              </w:rPr>
            </w:pPr>
          </w:p>
          <w:p w14:paraId="050E2E9A" w14:textId="77777777" w:rsidR="00325ABB" w:rsidRDefault="00325ABB">
            <w:pPr>
              <w:pStyle w:val="NoSpacing"/>
            </w:pPr>
          </w:p>
        </w:tc>
      </w:tr>
      <w:tr w:rsidR="00325ABB" w14:paraId="67D758FA"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09F1FC12" w14:textId="77777777" w:rsidR="00325ABB" w:rsidRDefault="000A1284">
            <w:pPr>
              <w:pStyle w:val="NoSpacing"/>
            </w:pPr>
            <w:r>
              <w:rPr>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236004F9"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35AB9468"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12692C5B" w14:textId="77777777" w:rsidR="00325ABB" w:rsidRDefault="000A1284">
            <w:pPr>
              <w:pStyle w:val="NoSpacing"/>
            </w:pPr>
            <w:r>
              <w:rPr>
                <w:rStyle w:val="Ninguno"/>
                <w:b/>
                <w:bCs/>
              </w:rPr>
              <w:t>PRÁCTICA ÓPTIMA</w:t>
            </w:r>
          </w:p>
        </w:tc>
      </w:tr>
      <w:tr w:rsidR="00325ABB" w14:paraId="54C873CA" w14:textId="77777777">
        <w:trPr>
          <w:trHeight w:val="353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4B7D5852" w14:textId="77777777" w:rsidR="00325ABB" w:rsidRDefault="000A1284">
            <w:pPr>
              <w:pStyle w:val="NoSpacing"/>
              <w:ind w:left="265" w:hanging="265"/>
              <w:jc w:val="left"/>
            </w:pPr>
            <w:r>
              <w:rPr>
                <w:rStyle w:val="Ninguno"/>
                <w:sz w:val="20"/>
                <w:szCs w:val="20"/>
                <w:lang w:val="es-ES_tradnl"/>
              </w:rPr>
              <w:t>[  ] Los  trabajadores y/o asistentes  sociales no dan seguimiento periódicamente con el niño/a, su familia ni con proveedores</w:t>
            </w:r>
            <w:r>
              <w:rPr>
                <w:rStyle w:val="Ninguno"/>
                <w:sz w:val="20"/>
                <w:szCs w:val="20"/>
                <w:lang w:val="es-ES_tradnl"/>
              </w:rPr>
              <w:t xml:space="preserve"> de servicios con el fin de conocer el progreso y asegurar de que las necesidades están siendo atendidas.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22B2120A" w14:textId="77777777" w:rsidR="00325ABB" w:rsidRDefault="000A1284">
            <w:pPr>
              <w:pStyle w:val="NoSpacing"/>
              <w:ind w:left="251" w:hanging="251"/>
              <w:jc w:val="left"/>
            </w:pPr>
            <w:r>
              <w:rPr>
                <w:rStyle w:val="Ninguno"/>
                <w:sz w:val="20"/>
                <w:szCs w:val="20"/>
                <w:lang w:val="es-ES_tradnl"/>
              </w:rPr>
              <w:t>[  ] Los  trabajadores y/o asistentes  sociales dan seguimiento periódicamente (la frecuencia se define según el contexto actual) con el niño/a, su fa</w:t>
            </w:r>
            <w:r>
              <w:rPr>
                <w:rStyle w:val="Ninguno"/>
                <w:sz w:val="20"/>
                <w:szCs w:val="20"/>
                <w:lang w:val="es-ES_tradnl"/>
              </w:rPr>
              <w:t>milia y los proveedores de servicios con el fin de conocer el progreso y asegurarse que las necesidades están siendo atendidas. Sin embargo, no existe un modelo homogéneo para dar seguimiento a los casos.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246AD1B7" w14:textId="77777777" w:rsidR="00325ABB" w:rsidRDefault="000A1284">
            <w:pPr>
              <w:pStyle w:val="NoSpacing"/>
              <w:ind w:left="262" w:hanging="262"/>
              <w:jc w:val="left"/>
            </w:pPr>
            <w:r>
              <w:rPr>
                <w:rStyle w:val="Ninguno"/>
                <w:sz w:val="20"/>
                <w:szCs w:val="20"/>
                <w:lang w:val="es-ES_tradnl"/>
              </w:rPr>
              <w:t>[  ] Los  trabajadores y/o asistentes  sociales dan</w:t>
            </w:r>
            <w:r>
              <w:rPr>
                <w:rStyle w:val="Ninguno"/>
                <w:sz w:val="20"/>
                <w:szCs w:val="20"/>
                <w:lang w:val="es-ES_tradnl"/>
              </w:rPr>
              <w:t xml:space="preserve"> seguimiento periódicamente y usan un modelo homogéneo para anotar el seguimiento (la frecuencia se define según el contexto actual y depende de las acciones prioritarias del caso) con el niño/a, su familia y los proveedores del caso con el fin de conocer </w:t>
            </w:r>
            <w:r>
              <w:rPr>
                <w:rStyle w:val="Ninguno"/>
                <w:sz w:val="20"/>
                <w:szCs w:val="20"/>
                <w:lang w:val="es-ES_tradnl"/>
              </w:rPr>
              <w:t>el progreso y asegurarse de que las necesidades están siendo atendidas.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30FC2948" w14:textId="77777777" w:rsidR="00325ABB" w:rsidRDefault="000A1284">
            <w:pPr>
              <w:pStyle w:val="NoSpacing"/>
              <w:ind w:left="258" w:hanging="258"/>
              <w:jc w:val="left"/>
            </w:pPr>
            <w:r>
              <w:rPr>
                <w:rStyle w:val="Ninguno"/>
                <w:sz w:val="20"/>
                <w:szCs w:val="20"/>
                <w:lang w:val="es-ES_tradnl"/>
              </w:rPr>
              <w:t>[  ] Los  trabajadores y/o asistentes  sociales dan seguimiento periódicamente  (la frecuencia se define según el contexto actual y depende de las acciones prioritarias del caso) y usa</w:t>
            </w:r>
            <w:r>
              <w:rPr>
                <w:rStyle w:val="Ninguno"/>
                <w:sz w:val="20"/>
                <w:szCs w:val="20"/>
                <w:lang w:val="es-ES_tradnl"/>
              </w:rPr>
              <w:t>n un modelo homogéneo para anotar el seguimiento (incluyendo información no reflejada en los formularios pero apuntadas en las notas del caso / grabaciones durante el proceso) con el niño/a, su familia y los proveedores del caso con el fin de conocer el pr</w:t>
            </w:r>
            <w:r>
              <w:rPr>
                <w:rStyle w:val="Ninguno"/>
                <w:sz w:val="20"/>
                <w:szCs w:val="20"/>
                <w:lang w:val="es-ES_tradnl"/>
              </w:rPr>
              <w:t>ogreso y asegurarse de que las necesidades están siendo atendidas.</w:t>
            </w:r>
          </w:p>
        </w:tc>
      </w:tr>
      <w:tr w:rsidR="00325ABB" w14:paraId="72E4168E" w14:textId="77777777">
        <w:trPr>
          <w:trHeight w:val="419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290EF4E9" w14:textId="77777777" w:rsidR="00325ABB" w:rsidRDefault="000A1284">
            <w:pPr>
              <w:pStyle w:val="NoSpacing"/>
              <w:ind w:left="265" w:hanging="265"/>
              <w:jc w:val="left"/>
            </w:pPr>
            <w:r>
              <w:rPr>
                <w:rStyle w:val="Ninguno"/>
                <w:sz w:val="20"/>
                <w:szCs w:val="20"/>
                <w:lang w:val="es-ES_tradnl"/>
              </w:rPr>
              <w:t>[  ] Los  trabajadores y/o asistentes  sociales no mantienen encuentros frecuentes para revalorar el caso con el niñ</w:t>
            </w:r>
            <w:r>
              <w:rPr>
                <w:rStyle w:val="Ninguno"/>
                <w:sz w:val="20"/>
                <w:szCs w:val="20"/>
                <w:lang w:val="es-ES_tradnl"/>
              </w:rPr>
              <w:t xml:space="preserve">o/a, su familia y en la medida de lo posible y si es apropiado con las partes interesadas en el plan del caso. </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3DD65108" w14:textId="77777777" w:rsidR="00325ABB" w:rsidRDefault="000A1284">
            <w:pPr>
              <w:pStyle w:val="NoSpacing"/>
              <w:ind w:left="251" w:hanging="251"/>
              <w:jc w:val="left"/>
            </w:pPr>
            <w:r>
              <w:rPr>
                <w:rStyle w:val="Ninguno"/>
                <w:sz w:val="20"/>
                <w:szCs w:val="20"/>
                <w:lang w:val="es-ES_tradnl"/>
              </w:rPr>
              <w:t>[  ] Los  trabajadores y/o asistentes  sociales mantienen encuentros frecuentes (la frecuencia se define según el contexto actual) para revalora</w:t>
            </w:r>
            <w:r>
              <w:rPr>
                <w:rStyle w:val="Ninguno"/>
                <w:sz w:val="20"/>
                <w:szCs w:val="20"/>
                <w:lang w:val="es-ES_tradnl"/>
              </w:rPr>
              <w:t>r el caso con el niño/a, su familia y en la medida de lo posible y si es apropiado con las partes interesadas en el plan del caso. Sin embargo, no existe ningún modelo homogéneo para dar seguimiento.</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61EF7732" w14:textId="77777777" w:rsidR="00325ABB" w:rsidRDefault="000A1284">
            <w:pPr>
              <w:pStyle w:val="NoSpacing"/>
              <w:ind w:left="262" w:hanging="262"/>
              <w:jc w:val="left"/>
            </w:pPr>
            <w:r>
              <w:rPr>
                <w:rStyle w:val="Ninguno"/>
                <w:sz w:val="20"/>
                <w:szCs w:val="20"/>
                <w:lang w:val="es-ES_tradnl"/>
              </w:rPr>
              <w:t>[  ] Los  trabajadores y/o asistentes  sociales mantiene</w:t>
            </w:r>
            <w:r>
              <w:rPr>
                <w:rStyle w:val="Ninguno"/>
                <w:sz w:val="20"/>
                <w:szCs w:val="20"/>
                <w:lang w:val="es-ES_tradnl"/>
              </w:rPr>
              <w:t>n encuentros frecuentes (la frecuencia se define según el contexto actual y depende de las acciones prioritarias del caso)  y usan un modelo homogéneo para anotar los encuentros de revaluación del caso con el niño/a, su familia y en la medida de lo posible</w:t>
            </w:r>
            <w:r>
              <w:rPr>
                <w:rStyle w:val="Ninguno"/>
                <w:sz w:val="20"/>
                <w:szCs w:val="20"/>
                <w:lang w:val="es-ES_tradnl"/>
              </w:rPr>
              <w:t xml:space="preserve"> y si es apropiado con las partes interesadas en el plan del caso.</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3ABCAA75" w14:textId="77777777" w:rsidR="00325ABB" w:rsidRDefault="000A1284">
            <w:pPr>
              <w:pStyle w:val="NoSpacing"/>
              <w:ind w:left="262" w:hanging="262"/>
              <w:jc w:val="left"/>
            </w:pPr>
            <w:r>
              <w:rPr>
                <w:rStyle w:val="Ninguno"/>
                <w:sz w:val="20"/>
                <w:szCs w:val="20"/>
                <w:lang w:val="es-ES_tradnl"/>
              </w:rPr>
              <w:t>[  ] Los  trabajadores y/o asistentes  sociales mantienen encuentros frecuentes (la frecuencia se define según el contexto actual y depende de las acciones prioritarias del caso)  y usan un</w:t>
            </w:r>
            <w:r>
              <w:rPr>
                <w:rStyle w:val="Ninguno"/>
                <w:sz w:val="20"/>
                <w:szCs w:val="20"/>
                <w:lang w:val="es-ES_tradnl"/>
              </w:rPr>
              <w:t xml:space="preserve"> modelo homogéneo para anotar los encuentros de revaluación del caso con el niño/a, su familia y en la medida de lo posible y si es apropiado con las partes interesadas en el plan del caso. Se realiza otra evaluación (en el caso de que se descubra un cambi</w:t>
            </w:r>
            <w:r>
              <w:rPr>
                <w:rStyle w:val="Ninguno"/>
                <w:sz w:val="20"/>
                <w:szCs w:val="20"/>
                <w:lang w:val="es-ES_tradnl"/>
              </w:rPr>
              <w:t>o considerable en la vida del niño/a) y/o el plan de caso se modifica (si es que el plan de caso no era de ayuda) basado en la conclusión y recomendaciones de la revaloración.</w:t>
            </w:r>
          </w:p>
        </w:tc>
      </w:tr>
      <w:tr w:rsidR="00325ABB" w14:paraId="4E2AC418" w14:textId="77777777">
        <w:trPr>
          <w:trHeight w:val="199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33422D70" w14:textId="77777777" w:rsidR="00325ABB" w:rsidRDefault="000A1284">
            <w:pPr>
              <w:pStyle w:val="NoSpacing"/>
              <w:ind w:left="265" w:hanging="265"/>
              <w:jc w:val="left"/>
            </w:pPr>
            <w:r>
              <w:rPr>
                <w:rStyle w:val="Ninguno"/>
                <w:sz w:val="20"/>
                <w:szCs w:val="20"/>
                <w:lang w:val="es-ES_tradnl"/>
              </w:rPr>
              <w:t>[  ] Los  trabajadores y/o asistentes  sociales</w:t>
            </w:r>
            <w:r>
              <w:rPr>
                <w:rStyle w:val="Ninguno"/>
                <w:sz w:val="20"/>
                <w:szCs w:val="20"/>
                <w:lang w:val="es-ES_tradnl"/>
              </w:rPr>
              <w:t xml:space="preserve"> examinan unilateralmente la revaloración del caso, sin consultar con el niño/a ni (en la medida de lo posible y si es apropiado) con su familia).</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0CD5F23D" w14:textId="77777777" w:rsidR="00325ABB" w:rsidRDefault="000A1284">
            <w:pPr>
              <w:pStyle w:val="NoSpacing"/>
              <w:ind w:left="251" w:hanging="251"/>
              <w:jc w:val="left"/>
            </w:pPr>
            <w:r>
              <w:rPr>
                <w:rStyle w:val="Ninguno"/>
                <w:sz w:val="20"/>
                <w:szCs w:val="20"/>
                <w:lang w:val="es-ES_tradnl"/>
              </w:rPr>
              <w:t>[  ] Los  trabajadores y/o asistentes  sociales examinan unilateralmente la revaloración del caso y luego, se</w:t>
            </w:r>
            <w:r>
              <w:rPr>
                <w:rStyle w:val="Ninguno"/>
                <w:sz w:val="20"/>
                <w:szCs w:val="20"/>
                <w:lang w:val="es-ES_tradnl"/>
              </w:rPr>
              <w:t xml:space="preserve"> lo presentan al niño/a (y en la medida de lo posible y si es apropiado a su familia.</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06BACBC1" w14:textId="77777777" w:rsidR="00325ABB" w:rsidRDefault="000A1284">
            <w:pPr>
              <w:pStyle w:val="NoSpacing"/>
              <w:ind w:left="262" w:hanging="262"/>
              <w:jc w:val="left"/>
            </w:pPr>
            <w:r>
              <w:rPr>
                <w:rStyle w:val="Ninguno"/>
                <w:sz w:val="20"/>
                <w:szCs w:val="20"/>
                <w:lang w:val="es-ES_tradnl"/>
              </w:rPr>
              <w:t>[  ] Las revaloraciones del caso se examinan conjuntamente con el niño/a (y en la medida de lo posible y si es apropiado a su familia).</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47276A6D" w14:textId="77777777" w:rsidR="00325ABB" w:rsidRDefault="000A1284">
            <w:pPr>
              <w:pStyle w:val="NoSpacing"/>
              <w:ind w:left="258" w:hanging="258"/>
              <w:jc w:val="left"/>
            </w:pPr>
            <w:r>
              <w:rPr>
                <w:rStyle w:val="Ninguno"/>
                <w:sz w:val="20"/>
                <w:szCs w:val="20"/>
                <w:lang w:val="es-ES_tradnl"/>
              </w:rPr>
              <w:t xml:space="preserve">[  ] Las revaloraciones del caso </w:t>
            </w:r>
            <w:r>
              <w:rPr>
                <w:rStyle w:val="Ninguno"/>
                <w:sz w:val="20"/>
                <w:szCs w:val="20"/>
                <w:lang w:val="es-ES_tradnl"/>
              </w:rPr>
              <w:t>se examinan conjuntamente con el niño/a (y en la medida de lo posible y si es apropiado a su familia y se organizan reuniones de respuesta multidisciplinar para casos complejos que requieren una respuesta interinstitucional y de varios sectores.</w:t>
            </w:r>
          </w:p>
        </w:tc>
      </w:tr>
      <w:tr w:rsidR="00325ABB" w14:paraId="0AC78D66" w14:textId="77777777">
        <w:trPr>
          <w:trHeight w:val="23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59B1A728"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0F668C97"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6C2C3546"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7704B603" w14:textId="77777777" w:rsidR="00325ABB" w:rsidRDefault="00325ABB"/>
        </w:tc>
      </w:tr>
      <w:tr w:rsidR="00325ABB" w14:paraId="4CE81E81"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248842B8" w14:textId="77777777" w:rsidR="00325ABB" w:rsidRDefault="000A1284">
            <w:pPr>
              <w:pStyle w:val="NoSpacing"/>
              <w:jc w:val="left"/>
              <w:rPr>
                <w:rStyle w:val="Ninguno"/>
                <w:b/>
                <w:bCs/>
                <w:color w:val="FFFFFF"/>
                <w:u w:color="FFFFFF"/>
              </w:rPr>
            </w:pPr>
            <w:r>
              <w:rPr>
                <w:rStyle w:val="Ninguno"/>
                <w:b/>
                <w:bCs/>
                <w:color w:val="FFFFFF"/>
                <w:u w:color="FFFFFF"/>
                <w:lang w:val="es-ES_tradnl"/>
              </w:rPr>
              <w:t xml:space="preserve">2. </w:t>
            </w:r>
            <w:r>
              <w:rPr>
                <w:rStyle w:val="Ninguno"/>
                <w:b/>
                <w:bCs/>
                <w:color w:val="FFFFFF"/>
                <w:u w:color="FFFFFF"/>
                <w:lang w:val="es-ES_tradnl"/>
              </w:rPr>
              <w:t>PROCESO DEL MANEJO DE CASOS</w:t>
            </w:r>
          </w:p>
          <w:p w14:paraId="1A745D52" w14:textId="77777777" w:rsidR="00325ABB" w:rsidRDefault="000A1284">
            <w:pPr>
              <w:pStyle w:val="NoSpacing"/>
              <w:jc w:val="left"/>
            </w:pPr>
            <w:r>
              <w:rPr>
                <w:rStyle w:val="Ninguno"/>
                <w:i/>
                <w:iCs/>
                <w:color w:val="FFFFFF"/>
                <w:u w:color="FFFFFF"/>
                <w:lang w:val="es-ES_tradnl"/>
              </w:rPr>
              <w:t>f. Cierre del caso</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7D2CC969"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3A37AAF2" w14:textId="77777777" w:rsidR="00325ABB" w:rsidRDefault="00325ABB">
            <w:pPr>
              <w:pStyle w:val="NoSpacing"/>
              <w:rPr>
                <w:rStyle w:val="Ninguno"/>
                <w:b/>
                <w:bCs/>
                <w:color w:val="FFFFFF"/>
                <w:u w:color="FFFFFF"/>
                <w:lang w:val="es-ES_tradnl"/>
              </w:rPr>
            </w:pPr>
          </w:p>
          <w:p w14:paraId="04A5CBAD"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67836371"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368ADDB6"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08686C08"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29052B60"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465DCBC1" w14:textId="77777777" w:rsidR="00325ABB" w:rsidRDefault="00325ABB">
            <w:pPr>
              <w:pStyle w:val="NoSpacing"/>
              <w:rPr>
                <w:rStyle w:val="Ninguno"/>
                <w:b/>
                <w:bCs/>
                <w:color w:val="FFFFFF"/>
                <w:u w:color="FFFFFF"/>
              </w:rPr>
            </w:pPr>
          </w:p>
          <w:p w14:paraId="175E88B4" w14:textId="77777777" w:rsidR="00325ABB" w:rsidRDefault="00325ABB">
            <w:pPr>
              <w:pStyle w:val="NoSpacing"/>
              <w:rPr>
                <w:rStyle w:val="Ninguno"/>
                <w:b/>
                <w:bCs/>
                <w:color w:val="FFFFFF"/>
                <w:u w:color="FFFFFF"/>
              </w:rPr>
            </w:pPr>
          </w:p>
          <w:p w14:paraId="20AF0FD9" w14:textId="77777777" w:rsidR="00325ABB" w:rsidRDefault="00325ABB">
            <w:pPr>
              <w:pStyle w:val="NoSpacing"/>
              <w:rPr>
                <w:rStyle w:val="Ninguno"/>
                <w:b/>
                <w:bCs/>
                <w:color w:val="FFFFFF"/>
                <w:u w:color="FFFFFF"/>
              </w:rPr>
            </w:pPr>
          </w:p>
          <w:p w14:paraId="76FFC2FB" w14:textId="77777777" w:rsidR="00325ABB" w:rsidRDefault="00325ABB">
            <w:pPr>
              <w:pStyle w:val="NoSpacing"/>
            </w:pPr>
          </w:p>
        </w:tc>
      </w:tr>
      <w:tr w:rsidR="00325ABB" w14:paraId="5171A64A"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7FE7167F" w14:textId="77777777" w:rsidR="00325ABB" w:rsidRDefault="000A1284">
            <w:pPr>
              <w:pStyle w:val="NoSpacing"/>
            </w:pPr>
            <w:r>
              <w:rPr>
                <w:rStyle w:val="Ninguno"/>
                <w:b/>
                <w:bCs/>
              </w:rPr>
              <w:t>URGE ACCI</w:t>
            </w:r>
            <w:r>
              <w:rPr>
                <w:rStyle w:val="Ninguno"/>
                <w:b/>
                <w:bCs/>
                <w:lang w:val="es-ES_tradnl"/>
              </w:rPr>
              <w:t xml:space="preserve">ÓN </w:t>
            </w:r>
            <w:r>
              <w:rPr>
                <w:rStyle w:val="Ninguno"/>
                <w:b/>
                <w:bCs/>
                <w:lang w:val="es-ES_tradnl"/>
              </w:rPr>
              <w:t>CRÍTICA</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5F570BF5"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29729FBB"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2D6687BA" w14:textId="77777777" w:rsidR="00325ABB" w:rsidRDefault="000A1284">
            <w:pPr>
              <w:pStyle w:val="NoSpacing"/>
            </w:pPr>
            <w:r>
              <w:rPr>
                <w:rStyle w:val="Ninguno"/>
                <w:b/>
                <w:bCs/>
              </w:rPr>
              <w:t>PRÁCTICA ÓPTIMA</w:t>
            </w:r>
          </w:p>
        </w:tc>
      </w:tr>
      <w:tr w:rsidR="00325ABB" w14:paraId="47B4D5E6" w14:textId="77777777">
        <w:trPr>
          <w:trHeight w:val="155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100535CF" w14:textId="77777777" w:rsidR="00325ABB" w:rsidRDefault="000A1284">
            <w:pPr>
              <w:pStyle w:val="NoSpacing"/>
              <w:ind w:left="265" w:hanging="265"/>
              <w:jc w:val="left"/>
            </w:pPr>
            <w:r>
              <w:rPr>
                <w:rStyle w:val="Ninguno"/>
                <w:sz w:val="20"/>
                <w:szCs w:val="20"/>
                <w:lang w:val="es-ES_tradnl"/>
              </w:rPr>
              <w:t xml:space="preserve">[  ] Los criterios para cerrar casos no están disponibles y los casos se cierran de manera </w:t>
            </w:r>
            <w:r>
              <w:rPr>
                <w:rStyle w:val="Ninguno"/>
                <w:i/>
                <w:iCs/>
                <w:sz w:val="20"/>
                <w:szCs w:val="20"/>
                <w:lang w:val="es-ES_tradnl"/>
              </w:rPr>
              <w:t xml:space="preserve">ad hoc </w:t>
            </w:r>
            <w:r>
              <w:rPr>
                <w:rStyle w:val="Ninguno"/>
                <w:sz w:val="20"/>
                <w:szCs w:val="20"/>
                <w:lang w:val="es-ES_tradnl"/>
              </w:rPr>
              <w:t>y/o los casos permanecen abiertos incluso cuando no hay acciones.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32EE0045" w14:textId="77777777" w:rsidR="00325ABB" w:rsidRDefault="000A1284">
            <w:pPr>
              <w:pStyle w:val="NoSpacing"/>
              <w:ind w:left="251" w:hanging="251"/>
              <w:jc w:val="left"/>
            </w:pPr>
            <w:r>
              <w:rPr>
                <w:rStyle w:val="Ninguno"/>
                <w:sz w:val="20"/>
                <w:szCs w:val="20"/>
                <w:lang w:val="es-ES_tradnl"/>
              </w:rPr>
              <w:t xml:space="preserve">[  ] Los </w:t>
            </w:r>
            <w:r>
              <w:rPr>
                <w:rStyle w:val="Ninguno"/>
                <w:sz w:val="20"/>
                <w:szCs w:val="20"/>
                <w:lang w:val="es-ES_tradnl"/>
              </w:rPr>
              <w:t>criterios para cerrar casos</w:t>
            </w:r>
            <w:r>
              <w:rPr>
                <w:rStyle w:val="Ninguno"/>
                <w:sz w:val="20"/>
                <w:szCs w:val="20"/>
                <w:vertAlign w:val="superscript"/>
                <w:lang w:val="es-ES_tradnl"/>
              </w:rPr>
              <w:t xml:space="preserve">15 </w:t>
            </w:r>
            <w:r>
              <w:rPr>
                <w:rStyle w:val="Ninguno"/>
                <w:sz w:val="20"/>
                <w:szCs w:val="20"/>
                <w:lang w:val="es-ES_tradnl"/>
              </w:rPr>
              <w:t xml:space="preserve">de protección a la infancia están disponibles pero los casos se cierran de manera </w:t>
            </w:r>
            <w:r>
              <w:rPr>
                <w:rStyle w:val="Ninguno"/>
                <w:i/>
                <w:iCs/>
                <w:sz w:val="20"/>
                <w:szCs w:val="20"/>
                <w:lang w:val="es-ES_tradnl"/>
              </w:rPr>
              <w:t>ad hoc</w:t>
            </w:r>
            <w:r>
              <w:rPr>
                <w:rStyle w:val="Ninguno"/>
                <w:sz w:val="20"/>
                <w:szCs w:val="20"/>
                <w:lang w:val="es-ES_tradnl"/>
              </w:rPr>
              <w:t xml:space="preserve"> y/o los casos permanecen abiertos incluso cuando no hay acciones.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6F8D2823" w14:textId="77777777" w:rsidR="00325ABB" w:rsidRDefault="000A1284">
            <w:pPr>
              <w:pStyle w:val="NoSpacing"/>
              <w:ind w:left="262" w:hanging="262"/>
              <w:jc w:val="left"/>
            </w:pPr>
            <w:r>
              <w:rPr>
                <w:rStyle w:val="Ninguno"/>
                <w:sz w:val="20"/>
                <w:szCs w:val="20"/>
                <w:lang w:val="es-ES_tradnl"/>
              </w:rPr>
              <w:t xml:space="preserve">[  ] Los casos se cierran basado en los criterios para cerrar casos </w:t>
            </w:r>
            <w:r>
              <w:rPr>
                <w:rStyle w:val="Ninguno"/>
                <w:sz w:val="20"/>
                <w:szCs w:val="20"/>
                <w:vertAlign w:val="superscript"/>
                <w:lang w:val="es-ES_tradnl"/>
              </w:rPr>
              <w:t>15</w:t>
            </w:r>
            <w:r>
              <w:rPr>
                <w:rStyle w:val="Ninguno"/>
                <w:sz w:val="20"/>
                <w:szCs w:val="20"/>
                <w:vertAlign w:val="superscript"/>
                <w:lang w:val="es-ES_tradnl"/>
              </w:rPr>
              <w:t xml:space="preserve"> </w:t>
            </w:r>
            <w:r>
              <w:rPr>
                <w:rStyle w:val="Ninguno"/>
                <w:sz w:val="20"/>
                <w:szCs w:val="20"/>
                <w:lang w:val="es-ES_tradnl"/>
              </w:rPr>
              <w:t xml:space="preserve">ya establecidos.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24" w:type="dxa"/>
              <w:bottom w:w="80" w:type="dxa"/>
              <w:right w:w="80" w:type="dxa"/>
            </w:tcMar>
          </w:tcPr>
          <w:p w14:paraId="1549B516" w14:textId="77777777" w:rsidR="00325ABB" w:rsidRDefault="000A1284">
            <w:pPr>
              <w:pStyle w:val="NoSpacing"/>
              <w:ind w:left="244" w:hanging="244"/>
              <w:jc w:val="left"/>
            </w:pPr>
            <w:r>
              <w:rPr>
                <w:rStyle w:val="Ninguno"/>
                <w:sz w:val="20"/>
                <w:szCs w:val="20"/>
                <w:lang w:val="es-ES_tradnl"/>
              </w:rPr>
              <w:t xml:space="preserve">[  ] Los casos se cierran basado en los criterios para cerrar casos </w:t>
            </w:r>
            <w:r>
              <w:rPr>
                <w:rStyle w:val="Ninguno"/>
                <w:sz w:val="20"/>
                <w:szCs w:val="20"/>
                <w:vertAlign w:val="superscript"/>
                <w:lang w:val="es-ES_tradnl"/>
              </w:rPr>
              <w:t xml:space="preserve">15 </w:t>
            </w:r>
            <w:r>
              <w:rPr>
                <w:rStyle w:val="Ninguno"/>
                <w:sz w:val="20"/>
                <w:szCs w:val="20"/>
                <w:lang w:val="es-ES_tradnl"/>
              </w:rPr>
              <w:t xml:space="preserve">ya establecidos e incluyen una revaloración final a menos tres meses después de cerrar el caso para asegurarse de la estabilidad en la situación del niño/a. </w:t>
            </w:r>
          </w:p>
        </w:tc>
      </w:tr>
      <w:tr w:rsidR="00325ABB" w14:paraId="171F6D3C" w14:textId="77777777">
        <w:trPr>
          <w:trHeight w:val="199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7F7EA846" w14:textId="77777777" w:rsidR="00325ABB" w:rsidRDefault="000A1284">
            <w:pPr>
              <w:pStyle w:val="NoSpacing"/>
              <w:ind w:left="265" w:hanging="265"/>
              <w:jc w:val="left"/>
            </w:pPr>
            <w:r>
              <w:rPr>
                <w:rStyle w:val="Ninguno"/>
                <w:sz w:val="20"/>
                <w:szCs w:val="20"/>
                <w:lang w:val="es-ES_tradnl"/>
              </w:rPr>
              <w:t xml:space="preserve">[  ] </w:t>
            </w:r>
            <w:r>
              <w:rPr>
                <w:rStyle w:val="Ninguno"/>
                <w:sz w:val="20"/>
                <w:szCs w:val="20"/>
                <w:lang w:val="es-ES_tradnl"/>
              </w:rPr>
              <w:t>Trabajadores y/o asistentes sociales toman la decisión de cerrar del caso y se comunica luego al niño/a (y en la medida de lo posible y si es apropiado a su familia).</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390A8FD3" w14:textId="77777777" w:rsidR="00325ABB" w:rsidRDefault="000A1284">
            <w:pPr>
              <w:pStyle w:val="NoSpacing"/>
              <w:ind w:left="251" w:hanging="251"/>
              <w:jc w:val="left"/>
            </w:pPr>
            <w:r>
              <w:rPr>
                <w:rStyle w:val="Ninguno"/>
                <w:sz w:val="20"/>
                <w:szCs w:val="20"/>
                <w:lang w:val="es-ES_tradnl"/>
              </w:rPr>
              <w:t>[  ] El niño/a y su familia participan activamente en el proceso de la toma de decisión s</w:t>
            </w:r>
            <w:r>
              <w:rPr>
                <w:rStyle w:val="Ninguno"/>
                <w:sz w:val="20"/>
                <w:szCs w:val="20"/>
                <w:lang w:val="es-ES_tradnl"/>
              </w:rPr>
              <w:t>obre el cierre del caso.</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653C5802" w14:textId="77777777" w:rsidR="00325ABB" w:rsidRDefault="000A1284">
            <w:pPr>
              <w:pStyle w:val="NoSpacing"/>
              <w:ind w:left="262" w:hanging="262"/>
              <w:jc w:val="left"/>
            </w:pPr>
            <w:r>
              <w:rPr>
                <w:rStyle w:val="Ninguno"/>
                <w:sz w:val="20"/>
                <w:szCs w:val="20"/>
                <w:lang w:val="es-ES_tradnl"/>
              </w:rPr>
              <w:t>[  ] El niño/a y su familia participan activamente en el proceso de la toma de decisión sobre el cierre del caso y los supervisores dan el visto bueno en cada caso que se cierra.</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57093412" w14:textId="77777777" w:rsidR="00325ABB" w:rsidRDefault="000A1284">
            <w:pPr>
              <w:pStyle w:val="NoSpacing"/>
              <w:ind w:left="258" w:hanging="258"/>
              <w:jc w:val="left"/>
            </w:pPr>
            <w:r>
              <w:rPr>
                <w:rStyle w:val="Ninguno"/>
                <w:sz w:val="20"/>
                <w:szCs w:val="20"/>
                <w:lang w:val="es-ES_tradnl"/>
              </w:rPr>
              <w:t xml:space="preserve">[  ] El niño/a y su familia participan activamente </w:t>
            </w:r>
            <w:r>
              <w:rPr>
                <w:rStyle w:val="Ninguno"/>
                <w:sz w:val="20"/>
                <w:szCs w:val="20"/>
                <w:lang w:val="es-ES_tradnl"/>
              </w:rPr>
              <w:t>en el proceso de la toma de decisión sobre el cierre del caso y se les comunica información sobre quién y cómo contactar en caso de surjan preguntas, dudas o requieran ayuda. Los supervisores dan el visto bueno en cada caso que se cierra.</w:t>
            </w:r>
          </w:p>
        </w:tc>
      </w:tr>
      <w:tr w:rsidR="00325ABB" w14:paraId="7E2540CE" w14:textId="77777777">
        <w:trPr>
          <w:trHeight w:val="230"/>
        </w:trPr>
        <w:tc>
          <w:tcPr>
            <w:tcW w:w="4029"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BAE5058" w14:textId="77777777" w:rsidR="00325ABB" w:rsidRDefault="00325ABB"/>
        </w:tc>
        <w:tc>
          <w:tcPr>
            <w:tcW w:w="3796"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94D06A0" w14:textId="77777777" w:rsidR="00325ABB" w:rsidRDefault="00325ABB"/>
        </w:tc>
        <w:tc>
          <w:tcPr>
            <w:tcW w:w="379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B040CFA" w14:textId="77777777" w:rsidR="00325ABB" w:rsidRDefault="00325ABB"/>
        </w:tc>
        <w:tc>
          <w:tcPr>
            <w:tcW w:w="379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572BF64" w14:textId="77777777" w:rsidR="00325ABB" w:rsidRDefault="00325ABB"/>
        </w:tc>
      </w:tr>
      <w:tr w:rsidR="00325ABB" w14:paraId="583F69FB" w14:textId="77777777">
        <w:trPr>
          <w:trHeight w:val="2010"/>
        </w:trPr>
        <w:tc>
          <w:tcPr>
            <w:tcW w:w="4029" w:type="dxa"/>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76342B19" w14:textId="77777777" w:rsidR="00325ABB" w:rsidRDefault="000A1284">
            <w:pPr>
              <w:pStyle w:val="NoSpacing"/>
              <w:jc w:val="left"/>
            </w:pPr>
            <w:r>
              <w:rPr>
                <w:rStyle w:val="Ninguno"/>
                <w:b/>
                <w:bCs/>
                <w:color w:val="FFFFFF"/>
                <w:u w:color="FFFFFF"/>
                <w:lang w:val="es-ES_tradnl"/>
              </w:rPr>
              <w:t xml:space="preserve">3. </w:t>
            </w:r>
            <w:r>
              <w:rPr>
                <w:rStyle w:val="Ninguno"/>
                <w:b/>
                <w:bCs/>
                <w:color w:val="FFFFFF"/>
                <w:u w:color="FFFFFF"/>
                <w:lang w:val="es-ES_tradnl"/>
              </w:rPr>
              <w:t>FORTALECIMIENTO AL SISTEMA DE PROTECCIÓN DE LA INFANCIA</w:t>
            </w:r>
          </w:p>
        </w:tc>
        <w:tc>
          <w:tcPr>
            <w:tcW w:w="3796" w:type="dxa"/>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4A665F7C"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5469E632" w14:textId="77777777" w:rsidR="00325ABB" w:rsidRDefault="00325ABB">
            <w:pPr>
              <w:pStyle w:val="NoSpacing"/>
              <w:rPr>
                <w:rStyle w:val="Ninguno"/>
                <w:b/>
                <w:bCs/>
                <w:color w:val="FFFFFF"/>
                <w:u w:color="FFFFFF"/>
                <w:lang w:val="es-ES_tradnl"/>
              </w:rPr>
            </w:pPr>
          </w:p>
          <w:p w14:paraId="7DB0F74F"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090C882A"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40D06D7A"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1704C055"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single" w:sz="4" w:space="0" w:color="000000"/>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2C533CA5"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104A4F86" w14:textId="77777777" w:rsidR="00325ABB" w:rsidRDefault="00325ABB">
            <w:pPr>
              <w:pStyle w:val="NoSpacing"/>
              <w:rPr>
                <w:rStyle w:val="Ninguno"/>
                <w:b/>
                <w:bCs/>
                <w:color w:val="FFFFFF"/>
                <w:u w:color="FFFFFF"/>
              </w:rPr>
            </w:pPr>
          </w:p>
          <w:p w14:paraId="0DD98965" w14:textId="77777777" w:rsidR="00325ABB" w:rsidRDefault="00325ABB">
            <w:pPr>
              <w:pStyle w:val="NoSpacing"/>
              <w:rPr>
                <w:rStyle w:val="Ninguno"/>
                <w:b/>
                <w:bCs/>
                <w:color w:val="FFFFFF"/>
                <w:u w:color="FFFFFF"/>
              </w:rPr>
            </w:pPr>
          </w:p>
          <w:p w14:paraId="6D78A6A1" w14:textId="77777777" w:rsidR="00325ABB" w:rsidRDefault="00325ABB">
            <w:pPr>
              <w:pStyle w:val="NoSpacing"/>
              <w:rPr>
                <w:rStyle w:val="Ninguno"/>
                <w:b/>
                <w:bCs/>
                <w:color w:val="FFFFFF"/>
                <w:u w:color="FFFFFF"/>
              </w:rPr>
            </w:pPr>
          </w:p>
          <w:p w14:paraId="489D5E82" w14:textId="77777777" w:rsidR="00325ABB" w:rsidRDefault="00325ABB">
            <w:pPr>
              <w:pStyle w:val="NoSpacing"/>
            </w:pPr>
          </w:p>
        </w:tc>
      </w:tr>
      <w:tr w:rsidR="00325ABB" w14:paraId="29FBC927"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13D1AA56" w14:textId="77777777" w:rsidR="00325ABB" w:rsidRDefault="000A1284">
            <w:pPr>
              <w:pStyle w:val="NoSpacing"/>
            </w:pPr>
            <w:r>
              <w:rPr>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6D806B26"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729B7CB3"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520BCE72" w14:textId="77777777" w:rsidR="00325ABB" w:rsidRDefault="000A1284">
            <w:pPr>
              <w:pStyle w:val="NoSpacing"/>
            </w:pPr>
            <w:r>
              <w:rPr>
                <w:rStyle w:val="Ninguno"/>
                <w:b/>
                <w:bCs/>
              </w:rPr>
              <w:t>PRÁCTICA ÓPTIMA</w:t>
            </w:r>
          </w:p>
        </w:tc>
      </w:tr>
      <w:tr w:rsidR="00325ABB" w14:paraId="6840E550" w14:textId="77777777">
        <w:trPr>
          <w:trHeight w:val="133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3B609990" w14:textId="77777777" w:rsidR="00325ABB" w:rsidRDefault="000A1284">
            <w:pPr>
              <w:pStyle w:val="NoSpacing"/>
              <w:ind w:left="265" w:hanging="265"/>
              <w:jc w:val="left"/>
            </w:pPr>
            <w:r>
              <w:rPr>
                <w:rStyle w:val="Ninguno"/>
                <w:sz w:val="20"/>
                <w:szCs w:val="20"/>
                <w:lang w:val="es-ES_tradnl"/>
              </w:rPr>
              <w:t>[  ] No se ha realizado ninguna evaluación de calidad respecto al sistema de manejo de caso que existen en el contexto actual.</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03EFEC3A" w14:textId="77777777" w:rsidR="00325ABB" w:rsidRDefault="000A1284">
            <w:pPr>
              <w:pStyle w:val="NoSpacing"/>
              <w:ind w:left="251" w:hanging="251"/>
              <w:jc w:val="left"/>
            </w:pPr>
            <w:r>
              <w:rPr>
                <w:rStyle w:val="Ninguno"/>
                <w:sz w:val="20"/>
                <w:szCs w:val="20"/>
                <w:lang w:val="es-ES_tradnl"/>
              </w:rPr>
              <w:t xml:space="preserve">[  ] Se ha </w:t>
            </w:r>
            <w:r>
              <w:rPr>
                <w:rStyle w:val="Ninguno"/>
                <w:sz w:val="20"/>
                <w:szCs w:val="20"/>
                <w:lang w:val="es-ES_tradnl"/>
              </w:rPr>
              <w:t>realizado una evaluación de calidad del sistema de manejo de caso que existe en el contexto actual por institución.</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2646286A" w14:textId="77777777" w:rsidR="00325ABB" w:rsidRDefault="000A1284">
            <w:pPr>
              <w:pStyle w:val="NoSpacing"/>
              <w:ind w:left="262" w:hanging="262"/>
              <w:jc w:val="left"/>
            </w:pPr>
            <w:r>
              <w:rPr>
                <w:rStyle w:val="Ninguno"/>
                <w:sz w:val="20"/>
                <w:szCs w:val="20"/>
                <w:lang w:val="es-ES_tradnl"/>
              </w:rPr>
              <w:t>[  ] Se ha realizado una evaluación de calidad del sistema de manejo de caso que existe en el contexto actual a nivel interinstitucional.</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6C893EF3" w14:textId="77777777" w:rsidR="00325ABB" w:rsidRDefault="000A1284">
            <w:pPr>
              <w:pStyle w:val="NoSpacing"/>
              <w:ind w:left="258" w:hanging="258"/>
              <w:jc w:val="left"/>
            </w:pPr>
            <w:r>
              <w:rPr>
                <w:rStyle w:val="Ninguno"/>
                <w:sz w:val="20"/>
                <w:szCs w:val="20"/>
                <w:lang w:val="es-ES_tradnl"/>
              </w:rPr>
              <w:t xml:space="preserve">[ </w:t>
            </w:r>
            <w:r>
              <w:rPr>
                <w:rStyle w:val="Ninguno"/>
                <w:sz w:val="20"/>
                <w:szCs w:val="20"/>
                <w:lang w:val="es-ES_tradnl"/>
              </w:rPr>
              <w:t xml:space="preserve"> ] Se ha realizado una evaluación de calidad del sistema de manejo de caso que existe en el contexto actual a nivel interinstitucional, que incluye a la autoridad nacional responsable del manejo de casos.</w:t>
            </w:r>
          </w:p>
        </w:tc>
      </w:tr>
      <w:tr w:rsidR="00325ABB" w14:paraId="2A6BA88E" w14:textId="77777777">
        <w:trPr>
          <w:trHeight w:val="111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1CAA23C7" w14:textId="77777777" w:rsidR="00325ABB" w:rsidRDefault="000A1284">
            <w:pPr>
              <w:pStyle w:val="NoSpacing"/>
              <w:ind w:left="265" w:hanging="265"/>
              <w:jc w:val="left"/>
            </w:pPr>
            <w:r>
              <w:rPr>
                <w:rStyle w:val="Ninguno"/>
                <w:sz w:val="20"/>
                <w:szCs w:val="20"/>
                <w:lang w:val="es-ES_tradnl"/>
              </w:rPr>
              <w:t xml:space="preserve">[  ] La respuesta en el manejo de casos no está </w:t>
            </w:r>
            <w:r>
              <w:rPr>
                <w:rStyle w:val="Ninguno"/>
                <w:sz w:val="20"/>
                <w:szCs w:val="20"/>
                <w:lang w:val="es-ES_tradnl"/>
              </w:rPr>
              <w:t>integrada, ni se complementa ni pertenece al sistema de servicios sociales y protección de la infancia del contexto local o país</w:t>
            </w:r>
            <w:r>
              <w:rPr>
                <w:rStyle w:val="Ninguno"/>
                <w:sz w:val="20"/>
                <w:szCs w:val="20"/>
                <w:vertAlign w:val="superscript"/>
                <w:lang w:val="es-ES_tradnl"/>
              </w:rPr>
              <w:t>16</w:t>
            </w:r>
            <w:r>
              <w:rPr>
                <w:rStyle w:val="Ninguno"/>
                <w:sz w:val="20"/>
                <w:szCs w:val="20"/>
                <w:lang w:val="es-ES_tradnl"/>
              </w:rPr>
              <w:t>.</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462B4A7B" w14:textId="77777777" w:rsidR="00325ABB" w:rsidRDefault="000A1284">
            <w:pPr>
              <w:pStyle w:val="NoSpacing"/>
              <w:ind w:left="251" w:hanging="251"/>
              <w:jc w:val="left"/>
            </w:pPr>
            <w:r>
              <w:rPr>
                <w:rStyle w:val="Ninguno"/>
                <w:sz w:val="20"/>
                <w:szCs w:val="20"/>
                <w:lang w:val="es-ES_tradnl"/>
              </w:rPr>
              <w:t>[  ] La respuesta en el manejo de casos no está integrada ni se complementa pero sí pertenece al sistema de servicios social</w:t>
            </w:r>
            <w:r>
              <w:rPr>
                <w:rStyle w:val="Ninguno"/>
                <w:sz w:val="20"/>
                <w:szCs w:val="20"/>
                <w:lang w:val="es-ES_tradnl"/>
              </w:rPr>
              <w:t>es y protección de la infancia del contexto local o país.</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05D52B93" w14:textId="77777777" w:rsidR="00325ABB" w:rsidRDefault="000A1284">
            <w:pPr>
              <w:pStyle w:val="NoSpacing"/>
              <w:ind w:left="262" w:hanging="262"/>
              <w:jc w:val="left"/>
            </w:pPr>
            <w:r>
              <w:rPr>
                <w:rStyle w:val="Ninguno"/>
                <w:sz w:val="20"/>
                <w:szCs w:val="20"/>
                <w:lang w:val="es-ES_tradnl"/>
              </w:rPr>
              <w:t>[  ] La respuesta en el manejo de casos no está integrada pero se complementa y</w:t>
            </w:r>
            <w:r>
              <w:rPr>
                <w:sz w:val="20"/>
                <w:szCs w:val="20"/>
              </w:rPr>
              <w:t xml:space="preserve"> </w:t>
            </w:r>
            <w:r>
              <w:rPr>
                <w:rStyle w:val="Ninguno"/>
                <w:sz w:val="20"/>
                <w:szCs w:val="20"/>
                <w:lang w:val="es-ES_tradnl"/>
              </w:rPr>
              <w:t>al sistema de servicios sociales y protección de la infancia del contexto local o país</w:t>
            </w:r>
            <w:r>
              <w:rPr>
                <w:rStyle w:val="Ninguno"/>
                <w:sz w:val="20"/>
                <w:szCs w:val="20"/>
                <w:vertAlign w:val="superscript"/>
                <w:lang w:val="es-ES_tradnl"/>
              </w:rPr>
              <w:t>16</w:t>
            </w:r>
            <w:r>
              <w:rPr>
                <w:rStyle w:val="Ninguno"/>
                <w:sz w:val="20"/>
                <w:szCs w:val="20"/>
                <w:lang w:val="es-ES_tradnl"/>
              </w:rPr>
              <w:t>.</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5DF5668A" w14:textId="77777777" w:rsidR="00325ABB" w:rsidRDefault="000A1284">
            <w:pPr>
              <w:pStyle w:val="NoSpacing"/>
              <w:ind w:left="258" w:hanging="258"/>
              <w:jc w:val="left"/>
            </w:pPr>
            <w:r>
              <w:rPr>
                <w:rStyle w:val="Ninguno"/>
                <w:sz w:val="20"/>
                <w:szCs w:val="20"/>
                <w:lang w:val="es-ES_tradnl"/>
              </w:rPr>
              <w:t xml:space="preserve">[  ] La respuesta en el </w:t>
            </w:r>
            <w:r>
              <w:rPr>
                <w:rStyle w:val="Ninguno"/>
                <w:sz w:val="20"/>
                <w:szCs w:val="20"/>
                <w:lang w:val="es-ES_tradnl"/>
              </w:rPr>
              <w:t>manejo de casos está integrada</w:t>
            </w:r>
            <w:r>
              <w:rPr>
                <w:sz w:val="20"/>
                <w:szCs w:val="20"/>
              </w:rPr>
              <w:t xml:space="preserve"> </w:t>
            </w:r>
            <w:r>
              <w:rPr>
                <w:rStyle w:val="Ninguno"/>
                <w:sz w:val="20"/>
                <w:szCs w:val="20"/>
                <w:lang w:val="es-ES_tradnl"/>
              </w:rPr>
              <w:t>al sistema de servicios sociales y protección de la infancia del contexto local o país</w:t>
            </w:r>
            <w:r>
              <w:rPr>
                <w:rStyle w:val="Ninguno"/>
                <w:sz w:val="20"/>
                <w:szCs w:val="20"/>
                <w:vertAlign w:val="superscript"/>
                <w:lang w:val="es-ES_tradnl"/>
              </w:rPr>
              <w:t>16</w:t>
            </w:r>
            <w:r>
              <w:rPr>
                <w:rStyle w:val="Ninguno"/>
                <w:sz w:val="20"/>
                <w:szCs w:val="20"/>
                <w:lang w:val="es-ES_tradnl"/>
              </w:rPr>
              <w:t>.</w:t>
            </w:r>
          </w:p>
        </w:tc>
      </w:tr>
      <w:tr w:rsidR="00325ABB" w14:paraId="5EADE336" w14:textId="77777777">
        <w:trPr>
          <w:trHeight w:val="155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7F2E230D" w14:textId="77777777" w:rsidR="00325ABB" w:rsidRDefault="000A1284">
            <w:pPr>
              <w:pStyle w:val="NoSpacing"/>
              <w:ind w:left="265" w:hanging="265"/>
              <w:jc w:val="left"/>
            </w:pPr>
            <w:r>
              <w:rPr>
                <w:rStyle w:val="Ninguno"/>
                <w:sz w:val="20"/>
                <w:szCs w:val="20"/>
                <w:lang w:val="es-ES_tradnl"/>
              </w:rPr>
              <w:t>[  ] No se ha elaborado ningún plan de continuidad ni una estrategia de salida para la respuesta humanitaria del manejo de casos.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2803B744" w14:textId="77777777" w:rsidR="00325ABB" w:rsidRDefault="000A1284">
            <w:pPr>
              <w:pStyle w:val="NoSpacing"/>
              <w:ind w:left="251" w:hanging="251"/>
              <w:jc w:val="left"/>
            </w:pPr>
            <w:r>
              <w:rPr>
                <w:rStyle w:val="Ninguno"/>
                <w:sz w:val="20"/>
                <w:szCs w:val="20"/>
                <w:lang w:val="es-ES_tradnl"/>
              </w:rPr>
              <w:t>[  ]</w:t>
            </w:r>
            <w:r>
              <w:rPr>
                <w:rStyle w:val="Ninguno"/>
                <w:sz w:val="20"/>
                <w:szCs w:val="20"/>
                <w:lang w:val="es-ES_tradnl"/>
              </w:rPr>
              <w:t xml:space="preserve"> Se ha elaborado un plan de continuidad y una estrategia de salida para la respuesta humanitaria del manejo de casos individualmente por institución.</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319A63D3" w14:textId="77777777" w:rsidR="00325ABB" w:rsidRDefault="000A1284">
            <w:pPr>
              <w:pStyle w:val="NoSpacing"/>
              <w:ind w:left="262" w:hanging="262"/>
              <w:jc w:val="left"/>
            </w:pPr>
            <w:r>
              <w:rPr>
                <w:rStyle w:val="Ninguno"/>
                <w:sz w:val="20"/>
                <w:szCs w:val="20"/>
                <w:lang w:val="es-ES_tradnl"/>
              </w:rPr>
              <w:t xml:space="preserve">[  ] Se ha elaborado un plan de continuidad y una estrategia de salida para la respuesta humanitaria del manejo de casos a nivel interinstitucional.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0AF4715E" w14:textId="77777777" w:rsidR="00325ABB" w:rsidRDefault="000A1284">
            <w:pPr>
              <w:pStyle w:val="NoSpacing"/>
              <w:ind w:left="262" w:hanging="262"/>
              <w:jc w:val="left"/>
            </w:pPr>
            <w:r>
              <w:commentReference w:id="7"/>
            </w:r>
            <w:r>
              <w:rPr>
                <w:rStyle w:val="Ninguno"/>
                <w:sz w:val="20"/>
                <w:szCs w:val="20"/>
                <w:lang w:val="es-ES_tradnl"/>
              </w:rPr>
              <w:t>[  ] Se ha elaborado un plan de continuidad y una estrategia de salida para la respuesta humanitaria de</w:t>
            </w:r>
            <w:r>
              <w:rPr>
                <w:rStyle w:val="Ninguno"/>
                <w:sz w:val="20"/>
                <w:szCs w:val="20"/>
                <w:lang w:val="es-ES_tradnl"/>
              </w:rPr>
              <w:t>l manejo de casos a nivel interinstitucional, que incluye a la autoridad nacional responsable del manejo de casos.</w:t>
            </w:r>
            <w:r>
              <w:commentReference w:id="8"/>
            </w:r>
          </w:p>
        </w:tc>
      </w:tr>
      <w:tr w:rsidR="00325ABB" w14:paraId="31C50F6A" w14:textId="77777777">
        <w:trPr>
          <w:trHeight w:val="23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4FF27412"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235BAE22"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0F340ECB"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5B283D50" w14:textId="77777777" w:rsidR="00325ABB" w:rsidRDefault="00325ABB"/>
        </w:tc>
      </w:tr>
      <w:tr w:rsidR="00325ABB" w14:paraId="59104B39"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6FED17D1" w14:textId="77777777" w:rsidR="00325ABB" w:rsidRDefault="000A1284">
            <w:pPr>
              <w:pStyle w:val="NoSpacing"/>
              <w:jc w:val="left"/>
            </w:pPr>
            <w:r>
              <w:rPr>
                <w:rStyle w:val="Ninguno"/>
                <w:b/>
                <w:bCs/>
                <w:color w:val="FFFFFF"/>
                <w:u w:color="FFFFFF"/>
              </w:rPr>
              <w:t>4. COLABORACIÓN Y COORDINACIÓN</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75B7A39C"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210C8D16" w14:textId="77777777" w:rsidR="00325ABB" w:rsidRDefault="00325ABB">
            <w:pPr>
              <w:pStyle w:val="NoSpacing"/>
              <w:rPr>
                <w:rStyle w:val="Ninguno"/>
                <w:b/>
                <w:bCs/>
                <w:color w:val="FFFFFF"/>
                <w:u w:color="FFFFFF"/>
                <w:lang w:val="es-ES_tradnl"/>
              </w:rPr>
            </w:pPr>
          </w:p>
          <w:p w14:paraId="798D50BE"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3D5F7B5D"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130C7FD2"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xml:space="preserve">[  ] Necesita </w:t>
            </w:r>
            <w:r>
              <w:rPr>
                <w:rStyle w:val="Ninguno"/>
                <w:color w:val="FFFFFF"/>
                <w:sz w:val="22"/>
                <w:szCs w:val="22"/>
                <w:u w:color="FFFFFF"/>
                <w:lang w:val="es-ES_tradnl"/>
              </w:rPr>
              <w:t>progresar</w:t>
            </w:r>
          </w:p>
          <w:p w14:paraId="61905761"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79751800"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1C26AA31" w14:textId="77777777" w:rsidR="00325ABB" w:rsidRDefault="00325ABB">
            <w:pPr>
              <w:pStyle w:val="NoSpacing"/>
              <w:rPr>
                <w:rStyle w:val="Ninguno"/>
                <w:b/>
                <w:bCs/>
                <w:color w:val="FFFFFF"/>
                <w:u w:color="FFFFFF"/>
              </w:rPr>
            </w:pPr>
          </w:p>
          <w:p w14:paraId="125BECC0" w14:textId="77777777" w:rsidR="00325ABB" w:rsidRDefault="00325ABB">
            <w:pPr>
              <w:pStyle w:val="NoSpacing"/>
              <w:rPr>
                <w:rStyle w:val="Ninguno"/>
                <w:b/>
                <w:bCs/>
                <w:color w:val="FFFFFF"/>
                <w:u w:color="FFFFFF"/>
              </w:rPr>
            </w:pPr>
          </w:p>
          <w:p w14:paraId="6B963825" w14:textId="77777777" w:rsidR="00325ABB" w:rsidRDefault="00325ABB">
            <w:pPr>
              <w:pStyle w:val="NoSpacing"/>
              <w:rPr>
                <w:rStyle w:val="Ninguno"/>
                <w:b/>
                <w:bCs/>
                <w:color w:val="FFFFFF"/>
                <w:u w:color="FFFFFF"/>
              </w:rPr>
            </w:pPr>
          </w:p>
          <w:p w14:paraId="7CF4DEB2" w14:textId="77777777" w:rsidR="00325ABB" w:rsidRDefault="00325ABB">
            <w:pPr>
              <w:pStyle w:val="NoSpacing"/>
            </w:pPr>
          </w:p>
        </w:tc>
      </w:tr>
      <w:tr w:rsidR="00325ABB" w14:paraId="2D19E371"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6122AD96" w14:textId="77777777" w:rsidR="00325ABB" w:rsidRDefault="000A1284">
            <w:pPr>
              <w:pStyle w:val="NoSpacing"/>
            </w:pPr>
            <w:r>
              <w:rPr>
                <w:rStyle w:val="Ninguno"/>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0A6A3235"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2714BF25"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61F5C881" w14:textId="77777777" w:rsidR="00325ABB" w:rsidRDefault="000A1284">
            <w:pPr>
              <w:pStyle w:val="NoSpacing"/>
            </w:pPr>
            <w:r>
              <w:rPr>
                <w:rStyle w:val="Ninguno"/>
                <w:b/>
                <w:bCs/>
              </w:rPr>
              <w:t>PRÁCTICA ÓPTIMA</w:t>
            </w:r>
          </w:p>
        </w:tc>
      </w:tr>
      <w:tr w:rsidR="00325ABB" w14:paraId="4E3457D1" w14:textId="77777777">
        <w:trPr>
          <w:trHeight w:val="331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55373313" w14:textId="77777777" w:rsidR="00325ABB" w:rsidRDefault="000A1284">
            <w:pPr>
              <w:pStyle w:val="NoSpacing"/>
              <w:ind w:left="265" w:hanging="265"/>
              <w:jc w:val="left"/>
            </w:pPr>
            <w:r>
              <w:rPr>
                <w:rStyle w:val="Ninguno"/>
                <w:sz w:val="20"/>
                <w:szCs w:val="20"/>
                <w:lang w:val="es-ES_tradnl"/>
              </w:rPr>
              <w:t xml:space="preserve">[  ] No se ha establecido ningún tipo de </w:t>
            </w:r>
            <w:r>
              <w:rPr>
                <w:rStyle w:val="Ninguno"/>
                <w:sz w:val="20"/>
                <w:szCs w:val="20"/>
                <w:lang w:val="es-ES_tradnl"/>
              </w:rPr>
              <w:t>colaboración formalizada ni mecanismos de coordinación para el manejo de casos de protección de la infancia.</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41AF559D" w14:textId="77777777" w:rsidR="00325ABB" w:rsidRDefault="000A1284">
            <w:pPr>
              <w:pStyle w:val="NoSpacing"/>
              <w:ind w:left="251" w:hanging="251"/>
              <w:jc w:val="left"/>
            </w:pPr>
            <w:r>
              <w:rPr>
                <w:rStyle w:val="Ninguno"/>
                <w:sz w:val="20"/>
                <w:szCs w:val="20"/>
                <w:lang w:val="es-ES_tradnl"/>
              </w:rPr>
              <w:t>[  ] Existe colaboración y coordinación entre proveedores de servicios de manera informal en el manejo de casos de protección de la infancia.</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7E744F95" w14:textId="77777777" w:rsidR="00325ABB" w:rsidRDefault="000A1284">
            <w:pPr>
              <w:pStyle w:val="NoSpacing"/>
              <w:ind w:left="262" w:hanging="262"/>
              <w:jc w:val="left"/>
            </w:pPr>
            <w:r>
              <w:rPr>
                <w:rStyle w:val="Ninguno"/>
                <w:sz w:val="20"/>
                <w:szCs w:val="20"/>
                <w:lang w:val="es-ES_tradnl"/>
              </w:rPr>
              <w:t xml:space="preserve">[  ] </w:t>
            </w:r>
            <w:r>
              <w:rPr>
                <w:rStyle w:val="Ninguno"/>
                <w:sz w:val="20"/>
                <w:szCs w:val="20"/>
                <w:lang w:val="es-ES_tradnl"/>
              </w:rPr>
              <w:t xml:space="preserve">Existe un tipo de colaboración formalizada y mecanismos de coordinación para el manejo de casos de protección de la infancia entre proveedores de servicios a nivel nacional (y donde sea apropiado a nivel </w:t>
            </w:r>
            <w:proofErr w:type="spellStart"/>
            <w:r>
              <w:rPr>
                <w:rStyle w:val="Ninguno"/>
                <w:sz w:val="20"/>
                <w:szCs w:val="20"/>
                <w:lang w:val="es-ES_tradnl"/>
              </w:rPr>
              <w:t>subnacional</w:t>
            </w:r>
            <w:proofErr w:type="spellEnd"/>
            <w:r>
              <w:rPr>
                <w:rStyle w:val="Ninguno"/>
                <w:sz w:val="20"/>
                <w:szCs w:val="20"/>
                <w:lang w:val="es-ES_tradnl"/>
              </w:rPr>
              <w:t>) – incluida la coordinación de subgrupos</w:t>
            </w:r>
            <w:r>
              <w:rPr>
                <w:rStyle w:val="Ninguno"/>
                <w:sz w:val="20"/>
                <w:szCs w:val="20"/>
                <w:lang w:val="es-ES_tradnl"/>
              </w:rPr>
              <w:t>/ sectores como por ejemplo, violencia de género (GBV siglas en inglés) y apoyo psicosocial y salud mental (MHPSS siglas en inglés).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4F1E0861" w14:textId="77777777" w:rsidR="00325ABB" w:rsidRDefault="000A1284">
            <w:pPr>
              <w:pStyle w:val="NoSpacing"/>
              <w:ind w:left="258" w:hanging="258"/>
              <w:jc w:val="left"/>
            </w:pPr>
            <w:r>
              <w:rPr>
                <w:rStyle w:val="Ninguno"/>
                <w:sz w:val="20"/>
                <w:szCs w:val="20"/>
                <w:lang w:val="es-ES_tradnl"/>
              </w:rPr>
              <w:t xml:space="preserve">[  ] Bajo el </w:t>
            </w:r>
            <w:proofErr w:type="spellStart"/>
            <w:r>
              <w:rPr>
                <w:rStyle w:val="Ninguno"/>
                <w:sz w:val="20"/>
                <w:szCs w:val="20"/>
                <w:lang w:val="es-ES_tradnl"/>
              </w:rPr>
              <w:t>co</w:t>
            </w:r>
            <w:proofErr w:type="spellEnd"/>
            <w:r>
              <w:rPr>
                <w:rStyle w:val="Ninguno"/>
                <w:sz w:val="20"/>
                <w:szCs w:val="20"/>
                <w:lang w:val="es-ES_tradnl"/>
              </w:rPr>
              <w:t>-liderazgo la autoridad nacional responsable para la protección de la infancia, existe un tipo de colaboraci</w:t>
            </w:r>
            <w:r>
              <w:rPr>
                <w:rStyle w:val="Ninguno"/>
                <w:sz w:val="20"/>
                <w:szCs w:val="20"/>
                <w:lang w:val="es-ES_tradnl"/>
              </w:rPr>
              <w:t>ón formalizada y un mecanismo de coordinación</w:t>
            </w:r>
            <w:r>
              <w:rPr>
                <w:rStyle w:val="Ninguno"/>
                <w:sz w:val="20"/>
                <w:szCs w:val="20"/>
                <w:vertAlign w:val="superscript"/>
                <w:lang w:val="es-ES_tradnl"/>
              </w:rPr>
              <w:t>17</w:t>
            </w:r>
            <w:r>
              <w:rPr>
                <w:rStyle w:val="Ninguno"/>
                <w:sz w:val="20"/>
                <w:szCs w:val="20"/>
                <w:lang w:val="es-ES_tradnl"/>
              </w:rPr>
              <w:t xml:space="preserve"> para el manejo de casos de protección de la infancia entre proveedores de servicios a nivel nacional (y donde sea apropiado a nivel </w:t>
            </w:r>
            <w:proofErr w:type="spellStart"/>
            <w:r>
              <w:rPr>
                <w:rStyle w:val="Ninguno"/>
                <w:sz w:val="20"/>
                <w:szCs w:val="20"/>
                <w:lang w:val="es-ES_tradnl"/>
              </w:rPr>
              <w:t>subnacional</w:t>
            </w:r>
            <w:proofErr w:type="spellEnd"/>
            <w:r>
              <w:rPr>
                <w:rStyle w:val="Ninguno"/>
                <w:sz w:val="20"/>
                <w:szCs w:val="20"/>
                <w:lang w:val="es-ES_tradnl"/>
              </w:rPr>
              <w:t>) – incluida la coordinación de subgrupos /sectores como por ejem</w:t>
            </w:r>
            <w:r>
              <w:rPr>
                <w:rStyle w:val="Ninguno"/>
                <w:sz w:val="20"/>
                <w:szCs w:val="20"/>
                <w:lang w:val="es-ES_tradnl"/>
              </w:rPr>
              <w:t>plo, violencia de género (GBV siglas en inglés) y apoyo psicosocial y salud mental (MHPSS siglas en inglés).</w:t>
            </w:r>
          </w:p>
        </w:tc>
      </w:tr>
      <w:tr w:rsidR="00325ABB" w14:paraId="5A6E545B" w14:textId="77777777">
        <w:trPr>
          <w:trHeight w:val="397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4919B9F4" w14:textId="77777777" w:rsidR="00325ABB" w:rsidRDefault="000A1284">
            <w:pPr>
              <w:pStyle w:val="NoSpacing"/>
              <w:ind w:left="265" w:hanging="265"/>
              <w:jc w:val="left"/>
            </w:pPr>
            <w:r>
              <w:rPr>
                <w:rStyle w:val="Ninguno"/>
                <w:sz w:val="20"/>
                <w:szCs w:val="20"/>
                <w:lang w:val="es-ES_tradnl"/>
              </w:rPr>
              <w:t xml:space="preserve">[  ] El trabajador/a social asignado al caso toma por su cuenta decisiones que tienen impacto en la vida del niño/a (por ejemplo, separación de </w:t>
            </w:r>
            <w:r>
              <w:rPr>
                <w:rStyle w:val="Ninguno"/>
                <w:sz w:val="20"/>
                <w:szCs w:val="20"/>
                <w:lang w:val="es-ES_tradnl"/>
              </w:rPr>
              <w:t xml:space="preserve">sus padres, medidas de cuidado provisional, reunificación con familiares para niños/as sin acompañar y separados que cargan con factores de riesgos adicionales) o no se toma decisiones al respecto cuando es necesario.  </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7AFF94FD" w14:textId="77777777" w:rsidR="00325ABB" w:rsidRDefault="000A1284">
            <w:pPr>
              <w:pStyle w:val="NoSpacing"/>
              <w:ind w:left="251" w:hanging="251"/>
              <w:jc w:val="left"/>
            </w:pPr>
            <w:r>
              <w:rPr>
                <w:rStyle w:val="Ninguno"/>
                <w:sz w:val="20"/>
                <w:szCs w:val="20"/>
                <w:lang w:val="es-ES_tradnl"/>
              </w:rPr>
              <w:t>[  ] Medidas que afectan considerabl</w:t>
            </w:r>
            <w:r>
              <w:rPr>
                <w:rStyle w:val="Ninguno"/>
                <w:sz w:val="20"/>
                <w:szCs w:val="20"/>
                <w:lang w:val="es-ES_tradnl"/>
              </w:rPr>
              <w:t>emente la vida del niño/a (por ejemplo, separación de sus padres, medidas de cuidado provisional, reunificación con familiares para niños/as sin acompañar y separados que cargan con factores de riesgos adicionales) se deciden mediante reuniones internas de</w:t>
            </w:r>
            <w:r>
              <w:rPr>
                <w:rStyle w:val="Ninguno"/>
                <w:sz w:val="20"/>
                <w:szCs w:val="20"/>
                <w:lang w:val="es-ES_tradnl"/>
              </w:rPr>
              <w:t xml:space="preserve"> manejo de casos junto al supervisor.</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3A039576" w14:textId="77777777" w:rsidR="00325ABB" w:rsidRDefault="000A1284">
            <w:pPr>
              <w:pStyle w:val="NoSpacing"/>
              <w:ind w:left="262" w:hanging="262"/>
              <w:jc w:val="left"/>
            </w:pPr>
            <w:r>
              <w:rPr>
                <w:rStyle w:val="Ninguno"/>
                <w:sz w:val="20"/>
                <w:szCs w:val="20"/>
                <w:lang w:val="es-ES_tradnl"/>
              </w:rPr>
              <w:t>[  ] A falta de procedimientos nacionales, existen mecanismos y procedimientos interinstitucionales de salvaguarda (por ejemplo, paneles para determinar el interés superior y/o conferencias de casos) para los casos com</w:t>
            </w:r>
            <w:r>
              <w:rPr>
                <w:rStyle w:val="Ninguno"/>
                <w:sz w:val="20"/>
                <w:szCs w:val="20"/>
                <w:lang w:val="es-ES_tradnl"/>
              </w:rPr>
              <w:t>plejos y en el caso de tomar una decisión que afecta considerablemente la vida de un niño/a (por ejemplo, separación de sus padres, medidas de cuidado provisional, reunificación con familiares para niños/as sin acompañar y separados que cargan con factores</w:t>
            </w:r>
            <w:r>
              <w:rPr>
                <w:rStyle w:val="Ninguno"/>
                <w:sz w:val="20"/>
                <w:szCs w:val="20"/>
                <w:lang w:val="es-ES_tradnl"/>
              </w:rPr>
              <w:t xml:space="preserve"> de riesgos adicionales) </w:t>
            </w:r>
            <w:r>
              <w:rPr>
                <w:rStyle w:val="Ninguno"/>
                <w:sz w:val="20"/>
                <w:szCs w:val="20"/>
                <w:vertAlign w:val="superscript"/>
                <w:lang w:val="es-ES_tradnl"/>
              </w:rPr>
              <w:t>18</w:t>
            </w:r>
            <w:r>
              <w:rPr>
                <w:rStyle w:val="Ninguno"/>
                <w:sz w:val="20"/>
                <w:szCs w:val="20"/>
                <w:lang w:val="es-ES_tradnl"/>
              </w:rPr>
              <w:t>.</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3689AAE8" w14:textId="77777777" w:rsidR="00325ABB" w:rsidRDefault="000A1284">
            <w:pPr>
              <w:pStyle w:val="NoSpacing"/>
              <w:ind w:left="258" w:hanging="258"/>
              <w:jc w:val="left"/>
            </w:pPr>
            <w:r>
              <w:rPr>
                <w:rStyle w:val="Ninguno"/>
                <w:sz w:val="20"/>
                <w:szCs w:val="20"/>
                <w:lang w:val="es-ES_tradnl"/>
              </w:rPr>
              <w:t xml:space="preserve">[  ] Medidas que afectan considerablemente la vida del niño/a (por ejemplo, separación de sus padres, medidas de cuidado provisional, reunificación con familiares para niños/as sin acompañar y separados que cargan con factores </w:t>
            </w:r>
            <w:r>
              <w:rPr>
                <w:rStyle w:val="Ninguno"/>
                <w:sz w:val="20"/>
                <w:szCs w:val="20"/>
                <w:lang w:val="es-ES_tradnl"/>
              </w:rPr>
              <w:t>de riesgos adicionales)</w:t>
            </w:r>
            <w:r>
              <w:rPr>
                <w:rStyle w:val="Ninguno"/>
                <w:sz w:val="20"/>
                <w:szCs w:val="20"/>
                <w:vertAlign w:val="superscript"/>
                <w:lang w:val="es-ES_tradnl"/>
              </w:rPr>
              <w:t>18</w:t>
            </w:r>
            <w:r>
              <w:rPr>
                <w:rStyle w:val="Ninguno"/>
                <w:sz w:val="20"/>
                <w:szCs w:val="20"/>
                <w:lang w:val="es-ES_tradnl"/>
              </w:rPr>
              <w:t xml:space="preserve"> son decididas por la autoridad nacional responsable junto a los operadores que prestan servicios en el manejo de casos. Se han establecido procedimientos específicos y mecanismos formales de salvaguarda (por ejemplo, paneles para </w:t>
            </w:r>
            <w:r>
              <w:rPr>
                <w:rStyle w:val="Ninguno"/>
                <w:sz w:val="20"/>
                <w:szCs w:val="20"/>
                <w:lang w:val="es-ES_tradnl"/>
              </w:rPr>
              <w:t xml:space="preserve">determinar el interés superior y/o conferencias de casos) para tomar dichas decisiones. </w:t>
            </w:r>
          </w:p>
        </w:tc>
      </w:tr>
      <w:tr w:rsidR="00325ABB" w14:paraId="717CAD8A" w14:textId="77777777">
        <w:trPr>
          <w:trHeight w:val="199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55A70B3D" w14:textId="77777777" w:rsidR="00325ABB" w:rsidRDefault="000A1284">
            <w:pPr>
              <w:pStyle w:val="NoSpacing"/>
              <w:ind w:left="265" w:hanging="265"/>
              <w:jc w:val="left"/>
            </w:pPr>
            <w:r>
              <w:rPr>
                <w:rStyle w:val="Ninguno"/>
                <w:sz w:val="20"/>
                <w:szCs w:val="20"/>
                <w:lang w:val="es-ES_tradnl"/>
              </w:rPr>
              <w:t>[  ] Estructuras comunitarias para la protección de la infancia (por ejemplo, comités comunitarios de protección de la infancia) no están asociadas con el sistema del</w:t>
            </w:r>
            <w:r>
              <w:rPr>
                <w:rStyle w:val="Ninguno"/>
                <w:sz w:val="20"/>
                <w:szCs w:val="20"/>
                <w:lang w:val="es-ES_tradnl"/>
              </w:rPr>
              <w:t xml:space="preserve"> manejo de casos.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0466F762" w14:textId="77777777" w:rsidR="00325ABB" w:rsidRDefault="000A1284">
            <w:pPr>
              <w:pStyle w:val="NoSpacing"/>
              <w:ind w:left="251" w:hanging="251"/>
              <w:jc w:val="left"/>
            </w:pPr>
            <w:r>
              <w:rPr>
                <w:rStyle w:val="Ninguno"/>
                <w:sz w:val="20"/>
                <w:szCs w:val="20"/>
                <w:lang w:val="es-ES_tradnl"/>
              </w:rPr>
              <w:t>[  ] Existe una colaboración y coordinación informal entre las estructuras comunitarias para la protección de la infancia (por ejemplo, comités comunitarios de protección de la infancia) y partes interesadas del sistema de manejo de casos</w:t>
            </w:r>
            <w:r>
              <w:rPr>
                <w:rStyle w:val="Ninguno"/>
                <w:sz w:val="20"/>
                <w:szCs w:val="20"/>
                <w:lang w:val="es-ES_tradnl"/>
              </w:rPr>
              <w:t>.</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7D2D245E" w14:textId="77777777" w:rsidR="00325ABB" w:rsidRDefault="000A1284">
            <w:pPr>
              <w:pStyle w:val="NoSpacing"/>
              <w:ind w:left="262" w:hanging="262"/>
              <w:jc w:val="left"/>
            </w:pPr>
            <w:r>
              <w:rPr>
                <w:rStyle w:val="Ninguno"/>
                <w:sz w:val="20"/>
                <w:szCs w:val="20"/>
                <w:lang w:val="es-ES_tradnl"/>
              </w:rPr>
              <w:t>[  ] Las estructuras comunitarias para la protección de la infancia (por ejemplo, comités comunitarios de protección de la infancia) están asociadas al sistema de manejo de casos y los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inglés) precisan su función y</w:t>
            </w:r>
            <w:r>
              <w:rPr>
                <w:rStyle w:val="Ninguno"/>
                <w:sz w:val="20"/>
                <w:szCs w:val="20"/>
                <w:lang w:val="es-ES_tradnl"/>
              </w:rPr>
              <w:t xml:space="preserve"> responsabilidades.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47D92C13" w14:textId="77777777" w:rsidR="00325ABB" w:rsidRDefault="000A1284">
            <w:pPr>
              <w:pStyle w:val="NoSpacing"/>
              <w:ind w:left="258" w:hanging="258"/>
              <w:jc w:val="left"/>
            </w:pPr>
            <w:r>
              <w:rPr>
                <w:rStyle w:val="Ninguno"/>
                <w:sz w:val="20"/>
                <w:szCs w:val="20"/>
                <w:lang w:val="es-ES_tradnl"/>
              </w:rPr>
              <w:t>[  ] Las estructuras comunitarias para la protección de la infancia (por ejemplo, comités comunitarios de protección de la infancia) están representadas e integradas en el sistema nacional del manejo de casos.</w:t>
            </w:r>
          </w:p>
        </w:tc>
      </w:tr>
      <w:tr w:rsidR="00325ABB" w14:paraId="0175B4CF" w14:textId="77777777">
        <w:trPr>
          <w:trHeight w:val="45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571A82C3" w14:textId="77777777" w:rsidR="00325ABB" w:rsidRDefault="00325ABB">
            <w:pPr>
              <w:pStyle w:val="NoSpacing"/>
              <w:jc w:val="left"/>
            </w:pPr>
          </w:p>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2F1767F4"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2FFBD1CF"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6AACC7B1" w14:textId="77777777" w:rsidR="00325ABB" w:rsidRDefault="00325ABB"/>
        </w:tc>
      </w:tr>
      <w:tr w:rsidR="00325ABB" w14:paraId="2365887B"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1BA62512" w14:textId="77777777" w:rsidR="00325ABB" w:rsidRDefault="000A1284">
            <w:pPr>
              <w:pStyle w:val="NoSpacing"/>
              <w:jc w:val="left"/>
              <w:rPr>
                <w:rStyle w:val="Ninguno"/>
                <w:b/>
                <w:bCs/>
                <w:color w:val="FFFFFF"/>
                <w:u w:color="FFFFFF"/>
              </w:rPr>
            </w:pPr>
            <w:r>
              <w:rPr>
                <w:rStyle w:val="Ninguno"/>
                <w:b/>
                <w:bCs/>
                <w:color w:val="FFFFFF"/>
                <w:u w:color="FFFFFF"/>
                <w:lang w:val="es-ES_tradnl"/>
              </w:rPr>
              <w:t>5. PERSONAL ADECUADO</w:t>
            </w:r>
            <w:r>
              <w:rPr>
                <w:rStyle w:val="Ninguno"/>
                <w:b/>
                <w:bCs/>
                <w:color w:val="FFFFFF"/>
                <w:u w:color="FFFFFF"/>
                <w:lang w:val="es-ES_tradnl"/>
              </w:rPr>
              <w:t xml:space="preserve"> Y CAPACITADO</w:t>
            </w:r>
          </w:p>
          <w:p w14:paraId="4FE8DC09" w14:textId="77777777" w:rsidR="00325ABB" w:rsidRDefault="000A1284">
            <w:pPr>
              <w:pStyle w:val="NoSpacing"/>
              <w:jc w:val="left"/>
            </w:pPr>
            <w:r>
              <w:rPr>
                <w:rStyle w:val="Ninguno"/>
                <w:i/>
                <w:iCs/>
                <w:color w:val="FFFFFF"/>
                <w:u w:color="FFFFFF"/>
                <w:lang w:val="es-ES_tradnl"/>
              </w:rPr>
              <w:t>a. Salvaguarda y el principio de No dañar</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334E28F6"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588645E0" w14:textId="77777777" w:rsidR="00325ABB" w:rsidRDefault="00325ABB">
            <w:pPr>
              <w:pStyle w:val="NoSpacing"/>
              <w:rPr>
                <w:rStyle w:val="Ninguno"/>
                <w:b/>
                <w:bCs/>
                <w:color w:val="FFFFFF"/>
                <w:u w:color="FFFFFF"/>
                <w:lang w:val="es-ES_tradnl"/>
              </w:rPr>
            </w:pPr>
          </w:p>
          <w:p w14:paraId="32337A6B"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7BEC1EC1"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2C64C1AF"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30671BE2"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7EA5879D"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2F507C0F" w14:textId="77777777" w:rsidR="00325ABB" w:rsidRDefault="00325ABB">
            <w:pPr>
              <w:pStyle w:val="NoSpacing"/>
              <w:rPr>
                <w:rStyle w:val="Ninguno"/>
                <w:b/>
                <w:bCs/>
                <w:color w:val="FFFFFF"/>
                <w:u w:color="FFFFFF"/>
              </w:rPr>
            </w:pPr>
          </w:p>
          <w:p w14:paraId="3DB42630" w14:textId="77777777" w:rsidR="00325ABB" w:rsidRDefault="00325ABB">
            <w:pPr>
              <w:pStyle w:val="NoSpacing"/>
              <w:rPr>
                <w:rStyle w:val="Ninguno"/>
                <w:b/>
                <w:bCs/>
                <w:color w:val="FFFFFF"/>
                <w:u w:color="FFFFFF"/>
              </w:rPr>
            </w:pPr>
          </w:p>
          <w:p w14:paraId="4329D801" w14:textId="77777777" w:rsidR="00325ABB" w:rsidRDefault="00325ABB">
            <w:pPr>
              <w:pStyle w:val="NoSpacing"/>
              <w:rPr>
                <w:rStyle w:val="Ninguno"/>
                <w:b/>
                <w:bCs/>
                <w:color w:val="FFFFFF"/>
                <w:u w:color="FFFFFF"/>
              </w:rPr>
            </w:pPr>
          </w:p>
          <w:p w14:paraId="37506CAA" w14:textId="77777777" w:rsidR="00325ABB" w:rsidRDefault="00325ABB">
            <w:pPr>
              <w:pStyle w:val="NoSpacing"/>
            </w:pPr>
          </w:p>
        </w:tc>
      </w:tr>
      <w:tr w:rsidR="00325ABB" w14:paraId="4CE16D89"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09319E8B" w14:textId="77777777" w:rsidR="00325ABB" w:rsidRDefault="000A1284">
            <w:pPr>
              <w:pStyle w:val="NoSpacing"/>
            </w:pPr>
            <w:r>
              <w:rPr>
                <w:rStyle w:val="Ninguno"/>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4F9BF564"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2D21CE54"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04F52D8F" w14:textId="77777777" w:rsidR="00325ABB" w:rsidRDefault="000A1284">
            <w:pPr>
              <w:pStyle w:val="NoSpacing"/>
            </w:pPr>
            <w:r>
              <w:rPr>
                <w:rStyle w:val="Ninguno"/>
                <w:b/>
                <w:bCs/>
              </w:rPr>
              <w:t>PRÁCTICA ÓPTIMA</w:t>
            </w:r>
          </w:p>
        </w:tc>
      </w:tr>
      <w:tr w:rsidR="00325ABB" w14:paraId="4CA9CDE6" w14:textId="77777777">
        <w:trPr>
          <w:trHeight w:val="441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7F340F83" w14:textId="77777777" w:rsidR="00325ABB" w:rsidRDefault="000A1284">
            <w:pPr>
              <w:pStyle w:val="NoSpacing"/>
              <w:ind w:left="265" w:hanging="265"/>
              <w:jc w:val="left"/>
            </w:pPr>
            <w:r>
              <w:rPr>
                <w:rStyle w:val="Ninguno"/>
                <w:sz w:val="20"/>
                <w:szCs w:val="20"/>
                <w:lang w:val="es-ES_tradnl"/>
              </w:rPr>
              <w:t>[  ] No dispone de códigos de conducta, políticas internas de protección y de salvaguarda de la infancia en relación a las acciones que se toman</w:t>
            </w:r>
            <w:r>
              <w:rPr>
                <w:rStyle w:val="Ninguno"/>
                <w:sz w:val="20"/>
                <w:szCs w:val="20"/>
                <w:lang w:val="es-ES_tradnl"/>
              </w:rPr>
              <w:t xml:space="preserve"> durante el proceso del manejo de casos.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0B440044" w14:textId="77777777" w:rsidR="00325ABB" w:rsidRDefault="000A1284">
            <w:pPr>
              <w:pStyle w:val="NoSpacing"/>
              <w:ind w:left="251" w:hanging="251"/>
              <w:jc w:val="left"/>
            </w:pPr>
            <w:r>
              <w:rPr>
                <w:rStyle w:val="Ninguno"/>
                <w:sz w:val="20"/>
                <w:szCs w:val="20"/>
                <w:lang w:val="es-ES_tradnl"/>
              </w:rPr>
              <w:t xml:space="preserve">[  ] El personal y voluntarios que ejercen funciones en el proceso de manejo de casos firman códigos de conducta, políticas internas de protección y de salvaguarda de la infancia pero, no se han establecido medidas </w:t>
            </w:r>
            <w:r>
              <w:rPr>
                <w:rStyle w:val="Ninguno"/>
                <w:sz w:val="20"/>
                <w:szCs w:val="20"/>
                <w:lang w:val="es-ES_tradnl"/>
              </w:rPr>
              <w:t xml:space="preserve">de denuncia ni mecanismos de observación sobre infracciones.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4ACAE4EE" w14:textId="77777777" w:rsidR="00325ABB" w:rsidRDefault="000A1284">
            <w:pPr>
              <w:pStyle w:val="NoSpacing"/>
              <w:ind w:left="262" w:hanging="262"/>
              <w:jc w:val="left"/>
            </w:pPr>
            <w:r>
              <w:rPr>
                <w:rStyle w:val="Ninguno"/>
                <w:sz w:val="20"/>
                <w:szCs w:val="20"/>
                <w:lang w:val="es-ES_tradnl"/>
              </w:rPr>
              <w:t>[  ] El personal y voluntarios que ejercen funciones en el proceso de manejo de casos han recibido formación / capacitación sobre los códigos de conducta, políticas internas de protección y de s</w:t>
            </w:r>
            <w:r>
              <w:rPr>
                <w:rStyle w:val="Ninguno"/>
                <w:sz w:val="20"/>
                <w:szCs w:val="20"/>
                <w:lang w:val="es-ES_tradnl"/>
              </w:rPr>
              <w:t>alvaguarda de la infancia y las han firmado. Además, se han establecido medidas claras de denuncia y de observación de incumplimientos.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64BD4916" w14:textId="77777777" w:rsidR="00325ABB" w:rsidRDefault="000A1284">
            <w:pPr>
              <w:pStyle w:val="NoSpacing"/>
              <w:ind w:left="258" w:hanging="258"/>
              <w:jc w:val="left"/>
            </w:pPr>
            <w:r>
              <w:rPr>
                <w:rStyle w:val="Ninguno"/>
                <w:sz w:val="20"/>
                <w:szCs w:val="20"/>
                <w:lang w:val="es-ES_tradnl"/>
              </w:rPr>
              <w:t>[  ] El personal y voluntarios que ejercen funciones en el proceso de manejo de casos reciben formación / capacitación (</w:t>
            </w:r>
            <w:r>
              <w:rPr>
                <w:rStyle w:val="Ninguno"/>
                <w:sz w:val="20"/>
                <w:szCs w:val="20"/>
                <w:lang w:val="es-ES_tradnl"/>
              </w:rPr>
              <w:t>al menos anualmente) sobre los códigos de conducta, políticas internas de protección y de salvaguarda de la infancia y las han firmado. Además, se han establecido medidas claras de denuncia y de observación sobre incumplimientos. Los proveedores de servici</w:t>
            </w:r>
            <w:r>
              <w:rPr>
                <w:rStyle w:val="Ninguno"/>
                <w:sz w:val="20"/>
                <w:szCs w:val="20"/>
                <w:lang w:val="es-ES_tradnl"/>
              </w:rPr>
              <w:t>os (por ejemplo, dentro de la red de servicios) también reciben periódicamente capacitación sobre protección de la infancia, salvaguardas y prácticas laborales que tengan en cuenta el bienestar de los niños/as y sean receptivas a las consideraciones de cad</w:t>
            </w:r>
            <w:r>
              <w:rPr>
                <w:rStyle w:val="Ninguno"/>
                <w:sz w:val="20"/>
                <w:szCs w:val="20"/>
                <w:lang w:val="es-ES_tradnl"/>
              </w:rPr>
              <w:t>a género.</w:t>
            </w:r>
          </w:p>
        </w:tc>
      </w:tr>
      <w:tr w:rsidR="00325ABB" w14:paraId="7C9BE3E9" w14:textId="77777777">
        <w:trPr>
          <w:trHeight w:val="221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294CC287" w14:textId="77777777" w:rsidR="00325ABB" w:rsidRDefault="000A1284">
            <w:pPr>
              <w:pStyle w:val="NoSpacing"/>
              <w:ind w:left="265" w:hanging="265"/>
              <w:jc w:val="left"/>
            </w:pPr>
            <w:r>
              <w:rPr>
                <w:rStyle w:val="Ninguno"/>
                <w:sz w:val="20"/>
                <w:szCs w:val="20"/>
                <w:lang w:val="es-ES_tradnl"/>
              </w:rPr>
              <w:t>[  ] Se contrata a empleados por nepotismo/ favoritismo en vez de basarlo en el mérito.</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00CF83F2" w14:textId="77777777" w:rsidR="00325ABB" w:rsidRDefault="000A1284">
            <w:pPr>
              <w:pStyle w:val="NoSpacing"/>
              <w:ind w:left="251" w:hanging="251"/>
              <w:jc w:val="left"/>
            </w:pPr>
            <w:r>
              <w:rPr>
                <w:rStyle w:val="Ninguno"/>
                <w:sz w:val="20"/>
                <w:szCs w:val="20"/>
                <w:lang w:val="es-ES_tradnl"/>
              </w:rPr>
              <w:t>[  ] Existen procesos de contratación seguros y éticos basados en el mérito pero no se usan de manera habitual.</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56" w:type="dxa"/>
              <w:bottom w:w="80" w:type="dxa"/>
              <w:right w:w="80" w:type="dxa"/>
            </w:tcMar>
          </w:tcPr>
          <w:p w14:paraId="340598A8" w14:textId="77777777" w:rsidR="00325ABB" w:rsidRDefault="000A1284">
            <w:pPr>
              <w:pStyle w:val="NoSpacing"/>
              <w:ind w:left="276" w:hanging="276"/>
              <w:jc w:val="left"/>
            </w:pPr>
            <w:r>
              <w:rPr>
                <w:rStyle w:val="Ninguno"/>
                <w:sz w:val="20"/>
                <w:szCs w:val="20"/>
                <w:lang w:val="es-ES_tradnl"/>
              </w:rPr>
              <w:t xml:space="preserve">[  ] El proceso de contratación del personal </w:t>
            </w:r>
            <w:r>
              <w:rPr>
                <w:rStyle w:val="Ninguno"/>
                <w:sz w:val="20"/>
                <w:szCs w:val="20"/>
                <w:lang w:val="es-ES_tradnl"/>
              </w:rPr>
              <w:t>que ejerce funciones en el manejo de casos consiste en entrevistas de competencias y de conocimientos técnicos además de verificación rigurosa de antecedentes y de recomendaciones laborales. Sin embargo, se observa poco o nada la aplicación de este proceso</w:t>
            </w:r>
            <w:r>
              <w:rPr>
                <w:rStyle w:val="Ninguno"/>
                <w:sz w:val="20"/>
                <w:szCs w:val="20"/>
                <w:lang w:val="es-ES_tradnl"/>
              </w:rPr>
              <w:t>.</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55BE3248" w14:textId="77777777" w:rsidR="00325ABB" w:rsidRDefault="000A1284">
            <w:pPr>
              <w:pStyle w:val="NoSpacing"/>
              <w:ind w:left="258" w:hanging="258"/>
              <w:jc w:val="left"/>
            </w:pPr>
            <w:r>
              <w:rPr>
                <w:rStyle w:val="Ninguno"/>
                <w:sz w:val="20"/>
                <w:szCs w:val="20"/>
                <w:lang w:val="es-ES_tradnl"/>
              </w:rPr>
              <w:t xml:space="preserve">[  ] El proceso de contratación del personal que ejerce funciones en el manejo de casos consiste en entrevistas de competencias y de conocimientos técnicos además de verificación rigurosa de antecedentes y de recomendaciones laborales. Se observa </w:t>
            </w:r>
            <w:r>
              <w:rPr>
                <w:rStyle w:val="Ninguno"/>
                <w:sz w:val="20"/>
                <w:szCs w:val="20"/>
                <w:lang w:val="es-ES_tradnl"/>
              </w:rPr>
              <w:t xml:space="preserve">estrictamente la aplicación de este proceso. </w:t>
            </w:r>
          </w:p>
        </w:tc>
      </w:tr>
      <w:tr w:rsidR="00325ABB" w14:paraId="1CB9F488" w14:textId="77777777">
        <w:trPr>
          <w:trHeight w:val="309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03834B73" w14:textId="77777777" w:rsidR="00325ABB" w:rsidRDefault="000A1284">
            <w:pPr>
              <w:pStyle w:val="NoSpacing"/>
              <w:ind w:left="265" w:hanging="265"/>
              <w:jc w:val="left"/>
            </w:pPr>
            <w:r>
              <w:rPr>
                <w:rStyle w:val="Ninguno"/>
                <w:sz w:val="20"/>
                <w:szCs w:val="20"/>
                <w:lang w:val="es-ES_tradnl"/>
              </w:rPr>
              <w:t>[  ] Los  trabajadores y/o asistentes  sociales no conocen las leyes ni políticas nacionales que existen en el contexto actual sobre la obligación a denunciar (para denunciar casos de abuso de menores a las au</w:t>
            </w:r>
            <w:r>
              <w:rPr>
                <w:rStyle w:val="Ninguno"/>
                <w:sz w:val="20"/>
                <w:szCs w:val="20"/>
                <w:lang w:val="es-ES_tradnl"/>
              </w:rPr>
              <w:t>toridades nacionales responsables).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5EF21A2C" w14:textId="77777777" w:rsidR="00325ABB" w:rsidRDefault="000A1284">
            <w:pPr>
              <w:pStyle w:val="NoSpacing"/>
              <w:ind w:left="251" w:hanging="251"/>
              <w:jc w:val="left"/>
            </w:pPr>
            <w:r>
              <w:rPr>
                <w:rStyle w:val="Ninguno"/>
                <w:sz w:val="20"/>
                <w:szCs w:val="20"/>
                <w:lang w:val="es-ES_tradnl"/>
              </w:rPr>
              <w:t xml:space="preserve">[  ] Los  trabajadores y/o asistentes  sociales reciben formación / capacitación sobre las leyes y políticas nacionales que existen en el contexto actual respecto a la obligación a denunciar (casos de abuso de menores a </w:t>
            </w:r>
            <w:r>
              <w:rPr>
                <w:rStyle w:val="Ninguno"/>
                <w:sz w:val="20"/>
                <w:szCs w:val="20"/>
                <w:lang w:val="es-ES_tradnl"/>
              </w:rPr>
              <w:t>las autoridades nacionales responsables).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08E2E7F3" w14:textId="77777777" w:rsidR="00325ABB" w:rsidRDefault="000A1284">
            <w:pPr>
              <w:pStyle w:val="NoSpacing"/>
              <w:ind w:left="262" w:hanging="262"/>
              <w:jc w:val="left"/>
            </w:pPr>
            <w:r>
              <w:rPr>
                <w:rStyle w:val="Ninguno"/>
                <w:sz w:val="20"/>
                <w:szCs w:val="20"/>
                <w:lang w:val="es-ES_tradnl"/>
              </w:rPr>
              <w:t xml:space="preserve">[  ] Los  trabajadores y/o asistentes  sociales reciben formación / capacitación sobre los criterios nacionales que existen en el contexto local respecto a la obligación de denunciar y son capaces de tomar en </w:t>
            </w:r>
            <w:r>
              <w:rPr>
                <w:rStyle w:val="Ninguno"/>
                <w:sz w:val="20"/>
                <w:szCs w:val="20"/>
                <w:lang w:val="es-ES_tradnl"/>
              </w:rPr>
              <w:t xml:space="preserve">cuenta la seguridad y el interés superior del niño/a mientras cumplen con la ley.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03E90037" w14:textId="77777777" w:rsidR="00325ABB" w:rsidRDefault="000A1284">
            <w:pPr>
              <w:pStyle w:val="NoSpacing"/>
              <w:ind w:left="258" w:hanging="258"/>
              <w:jc w:val="left"/>
            </w:pPr>
            <w:r>
              <w:rPr>
                <w:rStyle w:val="Ninguno"/>
                <w:sz w:val="20"/>
                <w:szCs w:val="20"/>
                <w:lang w:val="es-ES_tradnl"/>
              </w:rPr>
              <w:t xml:space="preserve">[  ] Los  trabajadores y/o asistentes  sociales reciben formación / capacitación sobre los criterios nacionales respecto a la obligación de denunciar en el contexto local y </w:t>
            </w:r>
            <w:r>
              <w:rPr>
                <w:rStyle w:val="Ninguno"/>
                <w:sz w:val="20"/>
                <w:szCs w:val="20"/>
                <w:lang w:val="es-ES_tradnl"/>
              </w:rPr>
              <w:t>son capaces de tomar en cuenta la seguridad y el interés superior del niño/a mientras cumplen con la ley. Para proteger a los  trabajadores y/o asistentes  sociales, la determinación sobre si se cumplió con la ley respecto a la obligación de denunciar se t</w:t>
            </w:r>
            <w:r>
              <w:rPr>
                <w:rStyle w:val="Ninguno"/>
                <w:sz w:val="20"/>
                <w:szCs w:val="20"/>
                <w:lang w:val="es-ES_tradnl"/>
              </w:rPr>
              <w:t xml:space="preserve">oma al nivel más alto de la institución. </w:t>
            </w:r>
          </w:p>
        </w:tc>
      </w:tr>
      <w:tr w:rsidR="00325ABB" w14:paraId="6DB9217C" w14:textId="77777777">
        <w:trPr>
          <w:trHeight w:val="23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24E6C1E0"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43A87841"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311A3333"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552B0058" w14:textId="77777777" w:rsidR="00325ABB" w:rsidRDefault="00325ABB"/>
        </w:tc>
      </w:tr>
      <w:tr w:rsidR="00325ABB" w14:paraId="5309B189"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72467300" w14:textId="77777777" w:rsidR="00325ABB" w:rsidRDefault="000A1284">
            <w:pPr>
              <w:pStyle w:val="NoSpacing"/>
              <w:jc w:val="left"/>
              <w:rPr>
                <w:rStyle w:val="Ninguno"/>
                <w:b/>
                <w:bCs/>
                <w:color w:val="FFFFFF"/>
                <w:u w:color="FFFFFF"/>
              </w:rPr>
            </w:pPr>
            <w:r>
              <w:rPr>
                <w:rStyle w:val="Ninguno"/>
                <w:b/>
                <w:bCs/>
                <w:color w:val="FFFFFF"/>
                <w:u w:color="FFFFFF"/>
                <w:lang w:val="es-ES_tradnl"/>
              </w:rPr>
              <w:t>5. PERSONAL ADECUADO Y CAPACITADO</w:t>
            </w:r>
          </w:p>
          <w:p w14:paraId="13B6C901" w14:textId="77777777" w:rsidR="00325ABB" w:rsidRDefault="000A1284">
            <w:pPr>
              <w:pStyle w:val="NoSpacing"/>
              <w:jc w:val="left"/>
            </w:pPr>
            <w:r>
              <w:rPr>
                <w:rStyle w:val="Ninguno"/>
                <w:i/>
                <w:iCs/>
                <w:color w:val="FFFFFF"/>
                <w:u w:color="FFFFFF"/>
                <w:lang w:val="es-ES_tradnl"/>
              </w:rPr>
              <w:t>b. Competencias, habilidades y experiencias</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6649E488"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3BD125F3" w14:textId="77777777" w:rsidR="00325ABB" w:rsidRDefault="00325ABB">
            <w:pPr>
              <w:pStyle w:val="NoSpacing"/>
              <w:rPr>
                <w:rStyle w:val="Ninguno"/>
                <w:b/>
                <w:bCs/>
                <w:color w:val="FFFFFF"/>
                <w:u w:color="FFFFFF"/>
                <w:lang w:val="es-ES_tradnl"/>
              </w:rPr>
            </w:pPr>
          </w:p>
          <w:p w14:paraId="61A9AE5F"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45935D36"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416BAD45"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5AE302F0" w14:textId="77777777" w:rsidR="00325ABB" w:rsidRDefault="000A1284">
            <w:pPr>
              <w:pStyle w:val="NoSpacing"/>
            </w:pPr>
            <w:r>
              <w:rPr>
                <w:rStyle w:val="Ninguno"/>
                <w:color w:val="FFFFFF"/>
                <w:sz w:val="22"/>
                <w:szCs w:val="22"/>
                <w:u w:color="FFFFFF"/>
                <w:lang w:val="es-ES_tradnl"/>
              </w:rPr>
              <w:t>[  ] Situación crítica -</w:t>
            </w:r>
            <w:r>
              <w:rPr>
                <w:rStyle w:val="Ninguno"/>
                <w:color w:val="FFFFFF"/>
                <w:sz w:val="22"/>
                <w:szCs w:val="22"/>
                <w:u w:color="FFFFFF"/>
                <w:lang w:val="es-ES_tradnl"/>
              </w:rPr>
              <w:t xml:space="preserve">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51F486FB"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2CEB2433" w14:textId="77777777" w:rsidR="00325ABB" w:rsidRDefault="00325ABB">
            <w:pPr>
              <w:pStyle w:val="NoSpacing"/>
              <w:rPr>
                <w:rStyle w:val="Ninguno"/>
                <w:b/>
                <w:bCs/>
                <w:color w:val="FFFFFF"/>
                <w:u w:color="FFFFFF"/>
              </w:rPr>
            </w:pPr>
          </w:p>
          <w:p w14:paraId="53D88A46" w14:textId="77777777" w:rsidR="00325ABB" w:rsidRDefault="00325ABB">
            <w:pPr>
              <w:pStyle w:val="NoSpacing"/>
              <w:rPr>
                <w:rStyle w:val="Ninguno"/>
                <w:b/>
                <w:bCs/>
                <w:color w:val="FFFFFF"/>
                <w:u w:color="FFFFFF"/>
              </w:rPr>
            </w:pPr>
          </w:p>
          <w:p w14:paraId="353D7FCA" w14:textId="77777777" w:rsidR="00325ABB" w:rsidRDefault="00325ABB">
            <w:pPr>
              <w:pStyle w:val="NoSpacing"/>
              <w:rPr>
                <w:rStyle w:val="Ninguno"/>
                <w:b/>
                <w:bCs/>
                <w:color w:val="FFFFFF"/>
                <w:u w:color="FFFFFF"/>
              </w:rPr>
            </w:pPr>
          </w:p>
          <w:p w14:paraId="135C327D" w14:textId="77777777" w:rsidR="00325ABB" w:rsidRDefault="00325ABB">
            <w:pPr>
              <w:pStyle w:val="NoSpacing"/>
            </w:pPr>
          </w:p>
        </w:tc>
      </w:tr>
      <w:tr w:rsidR="00325ABB" w14:paraId="623B2F60"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35ECC397" w14:textId="77777777" w:rsidR="00325ABB" w:rsidRDefault="000A1284">
            <w:pPr>
              <w:pStyle w:val="NoSpacing"/>
            </w:pPr>
            <w:r>
              <w:rPr>
                <w:rStyle w:val="Ninguno"/>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57184422"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58FAA2BE"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22423D6C" w14:textId="77777777" w:rsidR="00325ABB" w:rsidRDefault="000A1284">
            <w:pPr>
              <w:pStyle w:val="NoSpacing"/>
            </w:pPr>
            <w:r>
              <w:rPr>
                <w:rStyle w:val="Ninguno"/>
                <w:b/>
                <w:bCs/>
              </w:rPr>
              <w:t>PRÁCTICA ÓPTIMA</w:t>
            </w:r>
          </w:p>
        </w:tc>
      </w:tr>
      <w:tr w:rsidR="00325ABB" w14:paraId="7477DBF6" w14:textId="77777777">
        <w:trPr>
          <w:trHeight w:val="309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1395593C" w14:textId="77777777" w:rsidR="00325ABB" w:rsidRDefault="000A1284">
            <w:pPr>
              <w:pStyle w:val="NoSpacing"/>
              <w:ind w:left="265" w:hanging="265"/>
              <w:jc w:val="left"/>
            </w:pPr>
            <w:r>
              <w:rPr>
                <w:rStyle w:val="Ninguno"/>
                <w:sz w:val="20"/>
                <w:szCs w:val="20"/>
                <w:lang w:val="es-ES_tradnl"/>
              </w:rPr>
              <w:t xml:space="preserve">[  ] No existen descripciones de las funciones del personal dedicado a el </w:t>
            </w:r>
            <w:r>
              <w:rPr>
                <w:rStyle w:val="Ninguno"/>
                <w:sz w:val="20"/>
                <w:szCs w:val="20"/>
                <w:lang w:val="es-ES_tradnl"/>
              </w:rPr>
              <w:t xml:space="preserve">manejo de casos de protección de la infancia que alisten las competencias, habilidades imprescindibles y las cualificaciones y salvaguardas necesarias. </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638D00BA" w14:textId="77777777" w:rsidR="00325ABB" w:rsidRDefault="000A1284">
            <w:pPr>
              <w:pStyle w:val="NoSpacing"/>
              <w:ind w:left="251" w:hanging="251"/>
              <w:jc w:val="left"/>
            </w:pPr>
            <w:r>
              <w:rPr>
                <w:rStyle w:val="Ninguno"/>
                <w:sz w:val="20"/>
                <w:szCs w:val="20"/>
                <w:lang w:val="es-ES_tradnl"/>
              </w:rPr>
              <w:t xml:space="preserve">[  ] Existen descripciones de las funciones </w:t>
            </w:r>
            <w:r>
              <w:rPr>
                <w:rStyle w:val="Ninguno"/>
                <w:sz w:val="20"/>
                <w:szCs w:val="20"/>
                <w:vertAlign w:val="superscript"/>
                <w:lang w:val="es-ES_tradnl"/>
              </w:rPr>
              <w:t>19</w:t>
            </w:r>
            <w:r>
              <w:rPr>
                <w:rStyle w:val="Ninguno"/>
                <w:lang w:val="es-ES_tradnl"/>
              </w:rPr>
              <w:t xml:space="preserve"> </w:t>
            </w:r>
            <w:r>
              <w:rPr>
                <w:rStyle w:val="Ninguno"/>
                <w:sz w:val="20"/>
                <w:szCs w:val="20"/>
                <w:lang w:val="es-ES_tradnl"/>
              </w:rPr>
              <w:t>del personal dedicado a el manejo de casos de protección</w:t>
            </w:r>
            <w:r>
              <w:rPr>
                <w:rStyle w:val="Ninguno"/>
                <w:sz w:val="20"/>
                <w:szCs w:val="20"/>
                <w:lang w:val="es-ES_tradnl"/>
              </w:rPr>
              <w:t xml:space="preserve"> de la infancia que definen las competencias, habilidades imprescindibles</w:t>
            </w:r>
            <w:r>
              <w:rPr>
                <w:rStyle w:val="Ninguno"/>
                <w:sz w:val="20"/>
                <w:szCs w:val="20"/>
                <w:vertAlign w:val="superscript"/>
                <w:lang w:val="es-ES_tradnl"/>
              </w:rPr>
              <w:t>20</w:t>
            </w:r>
            <w:r>
              <w:rPr>
                <w:rStyle w:val="Ninguno"/>
                <w:sz w:val="20"/>
                <w:szCs w:val="20"/>
                <w:lang w:val="es-ES_tradnl"/>
              </w:rPr>
              <w:t>, cualificaciones y salvaguardas necesarias, pero no se aplican en el proceso de contratación y de capacitación del personal y/o personal desempeña manejo de casos y otras tareas re</w:t>
            </w:r>
            <w:r>
              <w:rPr>
                <w:rStyle w:val="Ninguno"/>
                <w:sz w:val="20"/>
                <w:szCs w:val="20"/>
                <w:lang w:val="es-ES_tradnl"/>
              </w:rPr>
              <w:t>lacionadas a la protección de la infancia.</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3361C6AC" w14:textId="77777777" w:rsidR="00325ABB" w:rsidRDefault="000A1284">
            <w:pPr>
              <w:pStyle w:val="NoSpacing"/>
              <w:ind w:left="262" w:hanging="262"/>
              <w:jc w:val="left"/>
            </w:pPr>
            <w:r>
              <w:rPr>
                <w:rStyle w:val="Ninguno"/>
                <w:sz w:val="20"/>
                <w:szCs w:val="20"/>
                <w:lang w:val="es-ES_tradnl"/>
              </w:rPr>
              <w:t>[  ] Existen descripciones de la funciones</w:t>
            </w:r>
            <w:r>
              <w:rPr>
                <w:rStyle w:val="Ninguno"/>
                <w:sz w:val="20"/>
                <w:szCs w:val="20"/>
                <w:vertAlign w:val="superscript"/>
                <w:lang w:val="es-ES_tradnl"/>
              </w:rPr>
              <w:t>19</w:t>
            </w:r>
            <w:r>
              <w:rPr>
                <w:rStyle w:val="Ninguno"/>
                <w:sz w:val="20"/>
                <w:szCs w:val="20"/>
                <w:lang w:val="es-ES_tradnl"/>
              </w:rPr>
              <w:t xml:space="preserve"> del personal dedicado a el manejo de casos de protección de la infancia que definen las competencias, habilidades imprescindibles</w:t>
            </w:r>
            <w:r>
              <w:rPr>
                <w:rStyle w:val="Ninguno"/>
                <w:sz w:val="20"/>
                <w:szCs w:val="20"/>
                <w:vertAlign w:val="superscript"/>
                <w:lang w:val="es-ES_tradnl"/>
              </w:rPr>
              <w:t>20</w:t>
            </w:r>
            <w:r>
              <w:rPr>
                <w:rStyle w:val="Ninguno"/>
                <w:sz w:val="20"/>
                <w:szCs w:val="20"/>
                <w:lang w:val="es-ES_tradnl"/>
              </w:rPr>
              <w:t>, cualificaciones y salvaguardas nece</w:t>
            </w:r>
            <w:r>
              <w:rPr>
                <w:rStyle w:val="Ninguno"/>
                <w:sz w:val="20"/>
                <w:szCs w:val="20"/>
                <w:lang w:val="es-ES_tradnl"/>
              </w:rPr>
              <w:t>sarias – Se aplican en el proceso de contratación y durante la capacitación del personal. Además, todo el personal tiene como mínimo experiencia previa trabajando con niños/as.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24" w:type="dxa"/>
              <w:bottom w:w="80" w:type="dxa"/>
              <w:right w:w="80" w:type="dxa"/>
            </w:tcMar>
          </w:tcPr>
          <w:p w14:paraId="490F8BED" w14:textId="77777777" w:rsidR="00325ABB" w:rsidRDefault="000A1284">
            <w:pPr>
              <w:pStyle w:val="NoSpacing"/>
              <w:ind w:left="244" w:hanging="244"/>
              <w:jc w:val="left"/>
            </w:pPr>
            <w:r>
              <w:rPr>
                <w:rStyle w:val="Ninguno"/>
                <w:sz w:val="20"/>
                <w:szCs w:val="20"/>
                <w:lang w:val="es-ES_tradnl"/>
              </w:rPr>
              <w:t xml:space="preserve">[  ] Existen descripciones de las funciones </w:t>
            </w:r>
            <w:r>
              <w:rPr>
                <w:rStyle w:val="Ninguno"/>
                <w:sz w:val="20"/>
                <w:szCs w:val="20"/>
                <w:vertAlign w:val="superscript"/>
                <w:lang w:val="es-ES_tradnl"/>
              </w:rPr>
              <w:t xml:space="preserve">19 </w:t>
            </w:r>
            <w:r>
              <w:rPr>
                <w:rStyle w:val="Ninguno"/>
                <w:sz w:val="20"/>
                <w:szCs w:val="20"/>
                <w:lang w:val="es-ES_tradnl"/>
              </w:rPr>
              <w:t xml:space="preserve">del personal dedicado a el </w:t>
            </w:r>
            <w:r>
              <w:rPr>
                <w:rStyle w:val="Ninguno"/>
                <w:sz w:val="20"/>
                <w:szCs w:val="20"/>
                <w:lang w:val="es-ES_tradnl"/>
              </w:rPr>
              <w:t>manejo de casos de protección de la infancia que definen las competencias, habilidades imprescindibles</w:t>
            </w:r>
            <w:r>
              <w:rPr>
                <w:rStyle w:val="Ninguno"/>
                <w:sz w:val="20"/>
                <w:szCs w:val="20"/>
                <w:vertAlign w:val="superscript"/>
                <w:lang w:val="es-ES_tradnl"/>
              </w:rPr>
              <w:t>20</w:t>
            </w:r>
            <w:r>
              <w:rPr>
                <w:rStyle w:val="Ninguno"/>
                <w:sz w:val="20"/>
                <w:szCs w:val="20"/>
                <w:lang w:val="es-ES_tradnl"/>
              </w:rPr>
              <w:t>, cualificaciones y salvaguardas necesarias – se aplican durante el proceso de contratación y durante la capacitación del personal. Además, todo el pers</w:t>
            </w:r>
            <w:r>
              <w:rPr>
                <w:rStyle w:val="Ninguno"/>
                <w:sz w:val="20"/>
                <w:szCs w:val="20"/>
                <w:lang w:val="es-ES_tradnl"/>
              </w:rPr>
              <w:t>onal está registrado, certificado y licenciado como trabajador/a social bajo el sistema nacional.</w:t>
            </w:r>
          </w:p>
        </w:tc>
      </w:tr>
      <w:tr w:rsidR="00325ABB" w14:paraId="27CEA9B0" w14:textId="77777777">
        <w:trPr>
          <w:trHeight w:val="397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353E568B" w14:textId="77777777" w:rsidR="00325ABB" w:rsidRDefault="000A1284">
            <w:pPr>
              <w:pStyle w:val="NoSpacing"/>
              <w:ind w:left="265" w:hanging="265"/>
              <w:jc w:val="left"/>
            </w:pPr>
            <w:r>
              <w:rPr>
                <w:rStyle w:val="Ninguno"/>
                <w:sz w:val="20"/>
                <w:szCs w:val="20"/>
                <w:lang w:val="es-ES_tradnl"/>
              </w:rPr>
              <w:t xml:space="preserve">[  ] La proporción del personal para el manejo de casos ( trabajadores y/o asistentes  sociales, supervisores y  personal técnico de entrada de datos / </w:t>
            </w:r>
            <w:r>
              <w:rPr>
                <w:rStyle w:val="Ninguno"/>
                <w:sz w:val="20"/>
                <w:szCs w:val="20"/>
                <w:lang w:val="es-ES_tradnl"/>
              </w:rPr>
              <w:t>gestor de base de datos si existen) no se adhiere a las Normas Mínimas interinstitucionales.</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338AD4CF" w14:textId="77777777" w:rsidR="00325ABB" w:rsidRDefault="000A1284">
            <w:pPr>
              <w:pStyle w:val="NoSpacing"/>
              <w:ind w:left="251" w:hanging="251"/>
              <w:jc w:val="left"/>
            </w:pPr>
            <w:r>
              <w:rPr>
                <w:rStyle w:val="Ninguno"/>
                <w:sz w:val="20"/>
                <w:szCs w:val="20"/>
                <w:lang w:val="es-ES_tradnl"/>
              </w:rPr>
              <w:t>[  ] La proporción del personal para el manejo de casos ( trabajadores y/o asistentes  sociales, supervisores y personal técnico de entrada de datos / gestor de ba</w:t>
            </w:r>
            <w:r>
              <w:rPr>
                <w:rStyle w:val="Ninguno"/>
                <w:sz w:val="20"/>
                <w:szCs w:val="20"/>
                <w:lang w:val="es-ES_tradnl"/>
              </w:rPr>
              <w:t>se de datos si existen) está definida con claridad en los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inglés) y se acerca a las Normas Mínimas interinstitucionales</w:t>
            </w:r>
            <w:r>
              <w:rPr>
                <w:rStyle w:val="Ninguno"/>
                <w:sz w:val="20"/>
                <w:szCs w:val="20"/>
                <w:vertAlign w:val="superscript"/>
                <w:lang w:val="es-ES_tradnl"/>
              </w:rPr>
              <w:t>21</w:t>
            </w:r>
            <w:r>
              <w:rPr>
                <w:rStyle w:val="Ninguno"/>
                <w:sz w:val="20"/>
                <w:szCs w:val="20"/>
                <w:lang w:val="es-ES_tradnl"/>
              </w:rPr>
              <w:t>, pero no se aplican estrictamente en la práctica.</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7012D985" w14:textId="77777777" w:rsidR="00325ABB" w:rsidRDefault="000A1284">
            <w:pPr>
              <w:pStyle w:val="NoSpacing"/>
              <w:ind w:left="262" w:hanging="262"/>
              <w:jc w:val="left"/>
            </w:pPr>
            <w:r>
              <w:rPr>
                <w:rStyle w:val="Ninguno"/>
                <w:sz w:val="20"/>
                <w:szCs w:val="20"/>
                <w:lang w:val="es-ES_tradnl"/>
              </w:rPr>
              <w:t>[  ] La proporción del personal dedicado a e</w:t>
            </w:r>
            <w:r>
              <w:rPr>
                <w:rStyle w:val="Ninguno"/>
                <w:sz w:val="20"/>
                <w:szCs w:val="20"/>
                <w:lang w:val="es-ES_tradnl"/>
              </w:rPr>
              <w:t>l manejo de casos está definida con claridad en los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inglés) y se acerca a las Normas Mínimas</w:t>
            </w:r>
            <w:r>
              <w:rPr>
                <w:rStyle w:val="Ninguno"/>
                <w:sz w:val="20"/>
                <w:szCs w:val="20"/>
                <w:vertAlign w:val="superscript"/>
                <w:lang w:val="es-ES_tradnl"/>
              </w:rPr>
              <w:t>21</w:t>
            </w:r>
            <w:r>
              <w:rPr>
                <w:rStyle w:val="Ninguno"/>
                <w:sz w:val="20"/>
                <w:szCs w:val="20"/>
                <w:lang w:val="es-ES_tradnl"/>
              </w:rPr>
              <w:t>. En práctica y en proporción a las competencias, habilidades y experiencias, el volumen de casos por cada trabajador/a so</w:t>
            </w:r>
            <w:r>
              <w:rPr>
                <w:rStyle w:val="Ninguno"/>
                <w:sz w:val="20"/>
                <w:szCs w:val="20"/>
                <w:lang w:val="es-ES_tradnl"/>
              </w:rPr>
              <w:t>ciales no es mayor a 25 casos, los supervisores no son responsables de más de 5 ó 6  trabajadores y/o asistentes  sociales y los personal técnico de entrada de datos / gestor de base de datos son responsables de un máximo de 100 casos.</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24" w:type="dxa"/>
              <w:bottom w:w="80" w:type="dxa"/>
              <w:right w:w="80" w:type="dxa"/>
            </w:tcMar>
          </w:tcPr>
          <w:p w14:paraId="1E2FB8BB" w14:textId="77777777" w:rsidR="00325ABB" w:rsidRDefault="000A1284">
            <w:pPr>
              <w:pStyle w:val="NoSpacing"/>
              <w:ind w:left="244" w:hanging="244"/>
              <w:jc w:val="left"/>
            </w:pPr>
            <w:r>
              <w:rPr>
                <w:rStyle w:val="Ninguno"/>
                <w:sz w:val="20"/>
                <w:szCs w:val="20"/>
                <w:lang w:val="es-ES_tradnl"/>
              </w:rPr>
              <w:t xml:space="preserve">[  ] La proporción </w:t>
            </w:r>
            <w:r>
              <w:rPr>
                <w:rStyle w:val="Ninguno"/>
                <w:sz w:val="20"/>
                <w:szCs w:val="20"/>
                <w:lang w:val="es-ES_tradnl"/>
              </w:rPr>
              <w:t>del personal dedicado a el manejo de casos está definida con claridad en los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inglés) y se acerca a las Normas Mínimas</w:t>
            </w:r>
            <w:r>
              <w:rPr>
                <w:rStyle w:val="Ninguno"/>
                <w:sz w:val="20"/>
                <w:szCs w:val="20"/>
                <w:vertAlign w:val="superscript"/>
                <w:lang w:val="es-ES_tradnl"/>
              </w:rPr>
              <w:t>21</w:t>
            </w:r>
            <w:r>
              <w:rPr>
                <w:rStyle w:val="Ninguno"/>
                <w:sz w:val="20"/>
                <w:szCs w:val="20"/>
                <w:lang w:val="es-ES_tradnl"/>
              </w:rPr>
              <w:t>. En práctica y en proporción a las competencias, habilidades y experiencias, el volumen de casos</w:t>
            </w:r>
            <w:r>
              <w:rPr>
                <w:rStyle w:val="Ninguno"/>
                <w:sz w:val="20"/>
                <w:szCs w:val="20"/>
                <w:lang w:val="es-ES_tradnl"/>
              </w:rPr>
              <w:t xml:space="preserve"> por cada trabajador/a sociales no es mayor a 25 casos, los jefes no supervisan más de 5 ó 6  trabajadores y/o asistentes  sociales y los</w:t>
            </w:r>
            <w:r>
              <w:rPr>
                <w:sz w:val="20"/>
                <w:szCs w:val="20"/>
              </w:rPr>
              <w:t xml:space="preserve"> </w:t>
            </w:r>
            <w:r>
              <w:rPr>
                <w:rStyle w:val="Ninguno"/>
                <w:sz w:val="20"/>
                <w:szCs w:val="20"/>
                <w:lang w:val="es-ES_tradnl"/>
              </w:rPr>
              <w:t>personal técnico de entrada de datos / gestor de base de datos son responsables de un máximo de 100 casos. Además, hay</w:t>
            </w:r>
            <w:r>
              <w:rPr>
                <w:rStyle w:val="Ninguno"/>
                <w:sz w:val="20"/>
                <w:szCs w:val="20"/>
                <w:lang w:val="es-ES_tradnl"/>
              </w:rPr>
              <w:t xml:space="preserve"> suficientes trabajadores y/o asistentes sociales (femeninas) para los casos con niñas.</w:t>
            </w:r>
          </w:p>
        </w:tc>
      </w:tr>
      <w:tr w:rsidR="00325ABB" w14:paraId="0A2C5CFA" w14:textId="77777777">
        <w:trPr>
          <w:trHeight w:val="23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3E5090EA"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33D441E4"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70F09C58"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59AAD7F9" w14:textId="77777777" w:rsidR="00325ABB" w:rsidRDefault="00325ABB"/>
        </w:tc>
      </w:tr>
      <w:tr w:rsidR="00325ABB" w14:paraId="12F106EB" w14:textId="77777777">
        <w:trPr>
          <w:trHeight w:val="229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62F79D6A" w14:textId="77777777" w:rsidR="00325ABB" w:rsidRDefault="000A1284">
            <w:pPr>
              <w:pStyle w:val="NoSpacing"/>
              <w:jc w:val="left"/>
              <w:rPr>
                <w:rStyle w:val="Ninguno"/>
                <w:b/>
                <w:bCs/>
                <w:color w:val="FFFFFF"/>
                <w:u w:color="FFFFFF"/>
              </w:rPr>
            </w:pPr>
            <w:r>
              <w:rPr>
                <w:rStyle w:val="Ninguno"/>
                <w:b/>
                <w:bCs/>
                <w:color w:val="FFFFFF"/>
                <w:u w:color="FFFFFF"/>
                <w:lang w:val="es-ES_tradnl"/>
              </w:rPr>
              <w:t>5. PERSONAL ADECUADO Y CAPACITADO</w:t>
            </w:r>
          </w:p>
          <w:p w14:paraId="505EC6FF" w14:textId="77777777" w:rsidR="00325ABB" w:rsidRDefault="000A1284">
            <w:pPr>
              <w:pStyle w:val="NoSpacing"/>
              <w:jc w:val="left"/>
            </w:pPr>
            <w:r>
              <w:rPr>
                <w:rStyle w:val="Ninguno"/>
                <w:i/>
                <w:iCs/>
                <w:color w:val="FFFFFF"/>
                <w:u w:color="FFFFFF"/>
                <w:lang w:val="es-ES_tradnl"/>
              </w:rPr>
              <w:t>c. Capacitación</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5F04F628"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5C644E59" w14:textId="77777777" w:rsidR="00325ABB" w:rsidRDefault="00325ABB">
            <w:pPr>
              <w:pStyle w:val="NoSpacing"/>
              <w:rPr>
                <w:rStyle w:val="Ninguno"/>
                <w:b/>
                <w:bCs/>
                <w:color w:val="FFFFFF"/>
                <w:u w:color="FFFFFF"/>
                <w:lang w:val="es-ES_tradnl"/>
              </w:rPr>
            </w:pPr>
          </w:p>
          <w:p w14:paraId="0F1E82CD"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208CBD7A"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524DC457"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0C722157" w14:textId="77777777" w:rsidR="00325ABB" w:rsidRDefault="000A1284">
            <w:pPr>
              <w:pStyle w:val="NoSpacing"/>
            </w:pPr>
            <w:r>
              <w:rPr>
                <w:rStyle w:val="Ninguno"/>
                <w:color w:val="FFFFFF"/>
                <w:sz w:val="22"/>
                <w:szCs w:val="22"/>
                <w:u w:color="FFFFFF"/>
                <w:lang w:val="es-ES_tradnl"/>
              </w:rPr>
              <w:t>[  ]</w:t>
            </w:r>
            <w:r>
              <w:rPr>
                <w:rStyle w:val="Ninguno"/>
                <w:color w:val="FFFFFF"/>
                <w:sz w:val="22"/>
                <w:szCs w:val="22"/>
                <w:u w:color="FFFFFF"/>
                <w:lang w:val="es-ES_tradnl"/>
              </w:rPr>
              <w:t xml:space="preserve">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1175B105"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6B14B8F2" w14:textId="77777777" w:rsidR="00325ABB" w:rsidRDefault="00325ABB">
            <w:pPr>
              <w:pStyle w:val="NoSpacing"/>
              <w:rPr>
                <w:rStyle w:val="Ninguno"/>
                <w:b/>
                <w:bCs/>
                <w:color w:val="FFFFFF"/>
                <w:u w:color="FFFFFF"/>
              </w:rPr>
            </w:pPr>
          </w:p>
          <w:p w14:paraId="15081B98" w14:textId="77777777" w:rsidR="00325ABB" w:rsidRDefault="00325ABB">
            <w:pPr>
              <w:pStyle w:val="NoSpacing"/>
              <w:rPr>
                <w:rStyle w:val="Ninguno"/>
                <w:b/>
                <w:bCs/>
                <w:color w:val="FFFFFF"/>
                <w:u w:color="FFFFFF"/>
              </w:rPr>
            </w:pPr>
          </w:p>
          <w:p w14:paraId="73175D79" w14:textId="77777777" w:rsidR="00325ABB" w:rsidRDefault="00325ABB">
            <w:pPr>
              <w:pStyle w:val="NoSpacing"/>
              <w:rPr>
                <w:rStyle w:val="Ninguno"/>
                <w:b/>
                <w:bCs/>
                <w:color w:val="FFFFFF"/>
                <w:u w:color="FFFFFF"/>
              </w:rPr>
            </w:pPr>
          </w:p>
          <w:p w14:paraId="6269E131" w14:textId="77777777" w:rsidR="00325ABB" w:rsidRDefault="00325ABB">
            <w:pPr>
              <w:pStyle w:val="NoSpacing"/>
            </w:pPr>
          </w:p>
        </w:tc>
      </w:tr>
      <w:tr w:rsidR="00325ABB" w14:paraId="4E8E0098"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43A33159" w14:textId="77777777" w:rsidR="00325ABB" w:rsidRDefault="000A1284">
            <w:pPr>
              <w:pStyle w:val="NoSpacing"/>
            </w:pPr>
            <w:r>
              <w:rPr>
                <w:rStyle w:val="Ninguno"/>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66A90436"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7D13867F"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711BB224" w14:textId="77777777" w:rsidR="00325ABB" w:rsidRDefault="000A1284">
            <w:pPr>
              <w:pStyle w:val="NoSpacing"/>
            </w:pPr>
            <w:r>
              <w:rPr>
                <w:rStyle w:val="Ninguno"/>
                <w:b/>
                <w:bCs/>
              </w:rPr>
              <w:t>PRÁCTICA ÓPTIMA</w:t>
            </w:r>
          </w:p>
        </w:tc>
      </w:tr>
      <w:tr w:rsidR="00325ABB" w14:paraId="2D5E985E" w14:textId="77777777">
        <w:trPr>
          <w:trHeight w:val="353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17" w:type="dxa"/>
              <w:bottom w:w="80" w:type="dxa"/>
              <w:right w:w="80" w:type="dxa"/>
            </w:tcMar>
          </w:tcPr>
          <w:p w14:paraId="38B9A840" w14:textId="77777777" w:rsidR="00325ABB" w:rsidRDefault="000A1284">
            <w:pPr>
              <w:pStyle w:val="NoSpacing"/>
              <w:ind w:left="237" w:hanging="237"/>
              <w:jc w:val="left"/>
            </w:pPr>
            <w:r>
              <w:rPr>
                <w:rStyle w:val="Ninguno"/>
                <w:sz w:val="20"/>
                <w:szCs w:val="20"/>
                <w:lang w:val="es-ES_tradnl"/>
              </w:rPr>
              <w:t>[  ] No se provee ningún apoyo de capacitació</w:t>
            </w:r>
            <w:r>
              <w:rPr>
                <w:rStyle w:val="Ninguno"/>
                <w:sz w:val="20"/>
                <w:szCs w:val="20"/>
                <w:lang w:val="es-ES_tradnl"/>
              </w:rPr>
              <w:t>n al personal de manejo de casos y a los voluntarios.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457881B5" w14:textId="77777777" w:rsidR="00325ABB" w:rsidRDefault="000A1284">
            <w:pPr>
              <w:pStyle w:val="NoSpacing"/>
              <w:ind w:left="251" w:hanging="251"/>
              <w:jc w:val="left"/>
            </w:pPr>
            <w:r>
              <w:rPr>
                <w:rStyle w:val="Ninguno"/>
                <w:sz w:val="20"/>
                <w:szCs w:val="20"/>
                <w:lang w:val="es-ES_tradnl"/>
              </w:rPr>
              <w:t>[  ] El personal dedicado a el manejo de casos y los voluntarios reciben capacitación sobre los principios fundamentales de la protección de la infancia en situaciones de emergencia, sobre los protocolo</w:t>
            </w:r>
            <w:r>
              <w:rPr>
                <w:rStyle w:val="Ninguno"/>
                <w:sz w:val="20"/>
                <w:szCs w:val="20"/>
                <w:lang w:val="es-ES_tradnl"/>
              </w:rPr>
              <w:t>s de actuación (</w:t>
            </w:r>
            <w:proofErr w:type="spellStart"/>
            <w:r>
              <w:rPr>
                <w:rStyle w:val="Ninguno"/>
                <w:sz w:val="20"/>
                <w:szCs w:val="20"/>
                <w:lang w:val="es-ES_tradnl"/>
              </w:rPr>
              <w:t>SOPs</w:t>
            </w:r>
            <w:proofErr w:type="spellEnd"/>
            <w:r>
              <w:rPr>
                <w:rStyle w:val="Ninguno"/>
                <w:sz w:val="20"/>
                <w:szCs w:val="20"/>
                <w:lang w:val="es-ES_tradnl"/>
              </w:rPr>
              <w:t xml:space="preserve"> siglas en inglés) en el manejo de casos, y sobre las competencias y habilidades imprescindibles y los criterios de salvaguarda indicados en la descripción de funciones (incluye a los supervisores).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3B14CA28" w14:textId="77777777" w:rsidR="00325ABB" w:rsidRDefault="000A1284">
            <w:pPr>
              <w:pStyle w:val="NoSpacing"/>
              <w:ind w:left="262" w:hanging="262"/>
              <w:jc w:val="left"/>
            </w:pPr>
            <w:r>
              <w:rPr>
                <w:rStyle w:val="Ninguno"/>
                <w:sz w:val="20"/>
                <w:szCs w:val="20"/>
                <w:lang w:val="es-ES_tradnl"/>
              </w:rPr>
              <w:t>[  ] El personal dedicado a el manejo</w:t>
            </w:r>
            <w:r>
              <w:rPr>
                <w:rStyle w:val="Ninguno"/>
                <w:sz w:val="20"/>
                <w:szCs w:val="20"/>
                <w:lang w:val="es-ES_tradnl"/>
              </w:rPr>
              <w:t xml:space="preserve"> de casos y los voluntarios reciben capacitación continua sobre los principios fundamentales de la protección de la infancia en situaciones de emergencia, sobre los protocolos de actuación (</w:t>
            </w:r>
            <w:proofErr w:type="spellStart"/>
            <w:r>
              <w:rPr>
                <w:rStyle w:val="Ninguno"/>
                <w:sz w:val="20"/>
                <w:szCs w:val="20"/>
                <w:lang w:val="es-ES_tradnl"/>
              </w:rPr>
              <w:t>SOPs</w:t>
            </w:r>
            <w:proofErr w:type="spellEnd"/>
            <w:r>
              <w:rPr>
                <w:rStyle w:val="Ninguno"/>
                <w:sz w:val="20"/>
                <w:szCs w:val="20"/>
                <w:lang w:val="es-ES_tradnl"/>
              </w:rPr>
              <w:t xml:space="preserve"> siglas en inglés) en el manejo de casos, y sobre las competen</w:t>
            </w:r>
            <w:r>
              <w:rPr>
                <w:rStyle w:val="Ninguno"/>
                <w:sz w:val="20"/>
                <w:szCs w:val="20"/>
                <w:lang w:val="es-ES_tradnl"/>
              </w:rPr>
              <w:t>cias y habilidades imprescindibles y los criterios de salvaguarda indicados en la descripción de funciones (incluye a los supervisores).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279C2C5C" w14:textId="77777777" w:rsidR="00325ABB" w:rsidRDefault="000A1284">
            <w:pPr>
              <w:pStyle w:val="NoSpacing"/>
              <w:ind w:left="258" w:hanging="258"/>
              <w:jc w:val="left"/>
            </w:pPr>
            <w:r>
              <w:rPr>
                <w:rStyle w:val="Ninguno"/>
                <w:sz w:val="20"/>
                <w:szCs w:val="20"/>
                <w:lang w:val="es-ES_tradnl"/>
              </w:rPr>
              <w:t>[  ] Evaluaciones sobre capacitación se llevan a cabo (al menos cada seis meses) junto al personal dedicado a el manejo</w:t>
            </w:r>
            <w:r>
              <w:rPr>
                <w:rStyle w:val="Ninguno"/>
                <w:sz w:val="20"/>
                <w:szCs w:val="20"/>
                <w:lang w:val="es-ES_tradnl"/>
              </w:rPr>
              <w:t xml:space="preserve"> de casos y los voluntarios y se desarrollan planes individuales de capacitación. Estos planes crean una base para capacitaciones, supervisión y formación continuas sobre protección de la infancia en situaciones de emergencias, manejo de casos de protecció</w:t>
            </w:r>
            <w:r>
              <w:rPr>
                <w:rStyle w:val="Ninguno"/>
                <w:sz w:val="20"/>
                <w:szCs w:val="20"/>
                <w:lang w:val="es-ES_tradnl"/>
              </w:rPr>
              <w:t>n de la infancia y sobre las competencias y habilidades imprescindibles y los criterios de salvaguarda indicados en la descripción de funciones (incluye a los supervisores).</w:t>
            </w:r>
          </w:p>
        </w:tc>
      </w:tr>
      <w:tr w:rsidR="00325ABB" w14:paraId="18B48EA4" w14:textId="77777777">
        <w:trPr>
          <w:trHeight w:val="45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21082AE9" w14:textId="77777777" w:rsidR="00325ABB" w:rsidRDefault="00325ABB">
            <w:pPr>
              <w:pStyle w:val="NoSpacing"/>
              <w:jc w:val="left"/>
            </w:pPr>
          </w:p>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5163018A"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5E3EDD41"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2CBAE373" w14:textId="77777777" w:rsidR="00325ABB" w:rsidRDefault="00325ABB"/>
        </w:tc>
      </w:tr>
      <w:tr w:rsidR="00325ABB" w14:paraId="68827B52"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61D0F794" w14:textId="77777777" w:rsidR="00325ABB" w:rsidRDefault="000A1284">
            <w:pPr>
              <w:pStyle w:val="NoSpacing"/>
              <w:jc w:val="left"/>
              <w:rPr>
                <w:rStyle w:val="Ninguno"/>
                <w:b/>
                <w:bCs/>
                <w:color w:val="FFFFFF"/>
                <w:u w:color="FFFFFF"/>
              </w:rPr>
            </w:pPr>
            <w:r>
              <w:rPr>
                <w:rStyle w:val="Ninguno"/>
                <w:b/>
                <w:bCs/>
                <w:color w:val="FFFFFF"/>
                <w:u w:color="FFFFFF"/>
                <w:lang w:val="es-ES_tradnl"/>
              </w:rPr>
              <w:t>5. PERSONAL ADECUADO Y CAPACITADO</w:t>
            </w:r>
          </w:p>
          <w:p w14:paraId="28B6C5FA" w14:textId="77777777" w:rsidR="00325ABB" w:rsidRDefault="000A1284">
            <w:pPr>
              <w:pStyle w:val="NoSpacing"/>
              <w:jc w:val="left"/>
            </w:pPr>
            <w:r>
              <w:rPr>
                <w:rStyle w:val="Ninguno"/>
                <w:i/>
                <w:iCs/>
                <w:color w:val="FFFFFF"/>
                <w:u w:color="FFFFFF"/>
                <w:lang w:val="es-ES_tradnl"/>
              </w:rPr>
              <w:t>d. Supervisión y formación</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06D5E02A" w14:textId="77777777" w:rsidR="00325ABB" w:rsidRDefault="000A1284">
            <w:pPr>
              <w:pStyle w:val="NoSpacing"/>
              <w:rPr>
                <w:rStyle w:val="Ninguno"/>
                <w:b/>
                <w:bCs/>
                <w:color w:val="FFFFFF"/>
                <w:u w:color="FFFFFF"/>
              </w:rPr>
            </w:pPr>
            <w:r>
              <w:rPr>
                <w:rStyle w:val="Ninguno"/>
                <w:b/>
                <w:bCs/>
                <w:color w:val="FFFFFF"/>
                <w:u w:color="FFFFFF"/>
                <w:lang w:val="es-ES_tradnl"/>
              </w:rPr>
              <w:t>VALOR CATEGORÍ</w:t>
            </w:r>
            <w:r>
              <w:rPr>
                <w:rStyle w:val="Ninguno"/>
                <w:b/>
                <w:bCs/>
                <w:color w:val="FFFFFF"/>
                <w:u w:color="FFFFFF"/>
                <w:lang w:val="es-ES_tradnl"/>
              </w:rPr>
              <w:t>A:</w:t>
            </w:r>
          </w:p>
          <w:p w14:paraId="560564A7" w14:textId="77777777" w:rsidR="00325ABB" w:rsidRDefault="00325ABB">
            <w:pPr>
              <w:pStyle w:val="NoSpacing"/>
              <w:rPr>
                <w:rStyle w:val="Ninguno"/>
                <w:b/>
                <w:bCs/>
                <w:color w:val="FFFFFF"/>
                <w:u w:color="FFFFFF"/>
                <w:lang w:val="es-ES_tradnl"/>
              </w:rPr>
            </w:pPr>
          </w:p>
          <w:p w14:paraId="27F339C1"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38FB67D9"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1FCBB54B"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64F6C055"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693D5EA8"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726554CE" w14:textId="77777777" w:rsidR="00325ABB" w:rsidRDefault="00325ABB">
            <w:pPr>
              <w:pStyle w:val="NoSpacing"/>
              <w:rPr>
                <w:rStyle w:val="Ninguno"/>
                <w:b/>
                <w:bCs/>
                <w:color w:val="FFFFFF"/>
                <w:u w:color="FFFFFF"/>
              </w:rPr>
            </w:pPr>
          </w:p>
          <w:p w14:paraId="347353C1" w14:textId="77777777" w:rsidR="00325ABB" w:rsidRDefault="00325ABB">
            <w:pPr>
              <w:pStyle w:val="NoSpacing"/>
              <w:rPr>
                <w:rStyle w:val="Ninguno"/>
                <w:b/>
                <w:bCs/>
                <w:color w:val="FFFFFF"/>
                <w:u w:color="FFFFFF"/>
              </w:rPr>
            </w:pPr>
          </w:p>
          <w:p w14:paraId="4760E2C3" w14:textId="77777777" w:rsidR="00325ABB" w:rsidRDefault="00325ABB">
            <w:pPr>
              <w:pStyle w:val="NoSpacing"/>
              <w:rPr>
                <w:rStyle w:val="Ninguno"/>
                <w:b/>
                <w:bCs/>
                <w:color w:val="FFFFFF"/>
                <w:u w:color="FFFFFF"/>
              </w:rPr>
            </w:pPr>
          </w:p>
          <w:p w14:paraId="6AE82FE6" w14:textId="77777777" w:rsidR="00325ABB" w:rsidRDefault="00325ABB">
            <w:pPr>
              <w:pStyle w:val="NoSpacing"/>
            </w:pPr>
          </w:p>
        </w:tc>
      </w:tr>
      <w:tr w:rsidR="00325ABB" w14:paraId="524FE33F"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70C1E0DD" w14:textId="77777777" w:rsidR="00325ABB" w:rsidRDefault="000A1284">
            <w:pPr>
              <w:pStyle w:val="NoSpacing"/>
            </w:pPr>
            <w:r>
              <w:rPr>
                <w:rStyle w:val="Ninguno"/>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58DC6396"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19E56183" w14:textId="77777777" w:rsidR="00325ABB" w:rsidRDefault="000A1284">
            <w:pPr>
              <w:pStyle w:val="NoSpacing"/>
            </w:pPr>
            <w:r>
              <w:rPr>
                <w:rStyle w:val="Ninguno"/>
                <w:b/>
                <w:bCs/>
                <w:lang w:val="es-ES_tradnl"/>
              </w:rPr>
              <w:t xml:space="preserve">CUMPLE CON EL </w:t>
            </w:r>
            <w:r>
              <w:rPr>
                <w:rStyle w:val="Ninguno"/>
                <w:b/>
                <w:bCs/>
                <w:lang w:val="es-ES_tradnl"/>
              </w:rPr>
              <w:t>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0FDAA746" w14:textId="77777777" w:rsidR="00325ABB" w:rsidRDefault="000A1284">
            <w:pPr>
              <w:pStyle w:val="NoSpacing"/>
            </w:pPr>
            <w:r>
              <w:rPr>
                <w:rStyle w:val="Ninguno"/>
                <w:b/>
                <w:bCs/>
              </w:rPr>
              <w:t>PRÁCTICA ÓPTIMA</w:t>
            </w:r>
          </w:p>
        </w:tc>
      </w:tr>
      <w:tr w:rsidR="00325ABB" w14:paraId="4D9E879E" w14:textId="77777777">
        <w:trPr>
          <w:trHeight w:val="419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5DCDD847" w14:textId="77777777" w:rsidR="00325ABB" w:rsidRDefault="000A1284">
            <w:pPr>
              <w:pStyle w:val="NoSpacing"/>
              <w:ind w:left="265" w:hanging="265"/>
              <w:jc w:val="left"/>
            </w:pPr>
            <w:r>
              <w:rPr>
                <w:rStyle w:val="Ninguno"/>
                <w:sz w:val="20"/>
                <w:szCs w:val="20"/>
                <w:lang w:val="es-ES_tradnl"/>
              </w:rPr>
              <w:t>[  ] No se supervisa ni se da formación durante el manejo de casos.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3CEF0751" w14:textId="77777777" w:rsidR="00325ABB" w:rsidRDefault="000A1284">
            <w:pPr>
              <w:pStyle w:val="NoSpacing"/>
              <w:ind w:left="251" w:hanging="251"/>
              <w:jc w:val="left"/>
            </w:pPr>
            <w:r>
              <w:rPr>
                <w:rStyle w:val="Ninguno"/>
                <w:sz w:val="20"/>
                <w:szCs w:val="20"/>
                <w:lang w:val="es-ES_tradnl"/>
              </w:rPr>
              <w:t>[  ] Prácticas de supervisión y formación durante el manejo de casos</w:t>
            </w:r>
            <w:r>
              <w:rPr>
                <w:rStyle w:val="Ninguno"/>
                <w:sz w:val="20"/>
                <w:szCs w:val="20"/>
                <w:vertAlign w:val="superscript"/>
                <w:lang w:val="es-ES_tradnl"/>
              </w:rPr>
              <w:t xml:space="preserve">23 </w:t>
            </w:r>
            <w:r>
              <w:rPr>
                <w:rStyle w:val="Ninguno"/>
                <w:sz w:val="20"/>
                <w:szCs w:val="20"/>
                <w:lang w:val="es-ES_tradnl"/>
              </w:rPr>
              <w:t>tales como sesiones individuales de supervisió</w:t>
            </w:r>
            <w:r>
              <w:rPr>
                <w:rStyle w:val="Ninguno"/>
                <w:sz w:val="20"/>
                <w:szCs w:val="20"/>
                <w:lang w:val="es-ES_tradnl"/>
              </w:rPr>
              <w:t xml:space="preserve">n, reuniones sobre el manejo de casos case y revaloraciones de casos no se usan de manera habitual y/o tienen lugar de manera </w:t>
            </w:r>
            <w:r>
              <w:rPr>
                <w:rStyle w:val="Ninguno"/>
                <w:i/>
                <w:iCs/>
                <w:sz w:val="20"/>
                <w:szCs w:val="20"/>
                <w:lang w:val="es-ES_tradnl"/>
              </w:rPr>
              <w:t>ad hoc.</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38F87B01" w14:textId="77777777" w:rsidR="00325ABB" w:rsidRDefault="000A1284">
            <w:pPr>
              <w:pStyle w:val="NoSpacing"/>
              <w:ind w:left="262" w:hanging="262"/>
              <w:jc w:val="left"/>
            </w:pPr>
            <w:r>
              <w:rPr>
                <w:rStyle w:val="Ninguno"/>
                <w:sz w:val="20"/>
                <w:szCs w:val="20"/>
                <w:lang w:val="es-ES_tradnl"/>
              </w:rPr>
              <w:t xml:space="preserve">[  ] Los supervisores de manejo de casos hacen uso de un calendario de supervisión que incluye prácticas de supervisión y </w:t>
            </w:r>
            <w:r>
              <w:rPr>
                <w:rStyle w:val="Ninguno"/>
                <w:sz w:val="20"/>
                <w:szCs w:val="20"/>
                <w:lang w:val="es-ES_tradnl"/>
              </w:rPr>
              <w:t>formación tales como sesiones semanales de supervisión con individuos, reuniones semanales o cada dos semanas sobre el manejo de casos, evaluaciones de capacitación cada trimestre o seis meses, revaloración de casos mensuales, aprendizaje mediante observac</w:t>
            </w:r>
            <w:r>
              <w:rPr>
                <w:rStyle w:val="Ninguno"/>
                <w:sz w:val="20"/>
                <w:szCs w:val="20"/>
                <w:lang w:val="es-ES_tradnl"/>
              </w:rPr>
              <w:t>ión cada dos semanas o dos veces al mes, seguimiento profesional (durante los primeros meses de empleo) y reflexiones sobre el caso</w:t>
            </w:r>
            <w:r>
              <w:rPr>
                <w:rStyle w:val="Ninguno"/>
                <w:sz w:val="20"/>
                <w:szCs w:val="20"/>
                <w:vertAlign w:val="superscript"/>
                <w:lang w:val="es-ES_tradnl"/>
              </w:rPr>
              <w:t>23</w:t>
            </w:r>
            <w:r>
              <w:rPr>
                <w:rStyle w:val="Ninguno"/>
                <w:sz w:val="20"/>
                <w:szCs w:val="20"/>
                <w:lang w:val="es-ES_tradnl"/>
              </w:rPr>
              <w:t xml:space="preserve"> cuando sea necesario.</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2F93A144" w14:textId="77777777" w:rsidR="00325ABB" w:rsidRDefault="000A1284">
            <w:pPr>
              <w:pStyle w:val="NoSpacing"/>
              <w:ind w:left="258" w:hanging="258"/>
              <w:jc w:val="left"/>
            </w:pPr>
            <w:r>
              <w:rPr>
                <w:rStyle w:val="Ninguno"/>
                <w:sz w:val="20"/>
                <w:szCs w:val="20"/>
                <w:lang w:val="es-ES_tradnl"/>
              </w:rPr>
              <w:t>[  ] Los supervisores de manejo de casos hacen uso de un calendario de supervisión que incluye práct</w:t>
            </w:r>
            <w:r>
              <w:rPr>
                <w:rStyle w:val="Ninguno"/>
                <w:sz w:val="20"/>
                <w:szCs w:val="20"/>
                <w:lang w:val="es-ES_tradnl"/>
              </w:rPr>
              <w:t>icas de supervisión y formación tales como sesiones semanales de supervisión con individuos, reuniones semanales o cada dos semanas sobre el manejo de casos, evaluaciones de capacitación cada trimestre o seis meses, revaloración de casos mensuales, aprendi</w:t>
            </w:r>
            <w:r>
              <w:rPr>
                <w:rStyle w:val="Ninguno"/>
                <w:sz w:val="20"/>
                <w:szCs w:val="20"/>
                <w:lang w:val="es-ES_tradnl"/>
              </w:rPr>
              <w:t>zaje mediante observación cada dos semanas o dos veces al mes, seguimiento profesional (durante los primeros meses de empleo) y reflexiones sobre el caso</w:t>
            </w:r>
            <w:r>
              <w:rPr>
                <w:rStyle w:val="Ninguno"/>
                <w:sz w:val="20"/>
                <w:szCs w:val="20"/>
                <w:vertAlign w:val="superscript"/>
                <w:lang w:val="es-ES_tradnl"/>
              </w:rPr>
              <w:t>23</w:t>
            </w:r>
            <w:r>
              <w:rPr>
                <w:rStyle w:val="Ninguno"/>
                <w:sz w:val="20"/>
                <w:szCs w:val="20"/>
                <w:lang w:val="es-ES_tradnl"/>
              </w:rPr>
              <w:t xml:space="preserve"> cuando sea necesario. Además, existen mecanismos de formación interinstitucionales (por ejemplo, gru</w:t>
            </w:r>
            <w:r>
              <w:rPr>
                <w:rStyle w:val="Ninguno"/>
                <w:sz w:val="20"/>
                <w:szCs w:val="20"/>
                <w:lang w:val="es-ES_tradnl"/>
              </w:rPr>
              <w:t>pos de apoyo de pares).</w:t>
            </w:r>
          </w:p>
        </w:tc>
      </w:tr>
      <w:tr w:rsidR="00325ABB" w14:paraId="64509817" w14:textId="77777777">
        <w:trPr>
          <w:trHeight w:val="199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55C5910A"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175A01E7" w14:textId="77777777" w:rsidR="00325ABB" w:rsidRDefault="00325ABB">
            <w:pPr>
              <w:pStyle w:val="NoSpacing"/>
              <w:jc w:val="left"/>
              <w:rPr>
                <w:rStyle w:val="Ninguno"/>
                <w:sz w:val="20"/>
                <w:szCs w:val="20"/>
                <w:lang w:val="es-ES_tradnl"/>
              </w:rPr>
            </w:pPr>
          </w:p>
          <w:p w14:paraId="7307C984" w14:textId="77777777" w:rsidR="00325ABB" w:rsidRDefault="00325ABB">
            <w:pPr>
              <w:pStyle w:val="NoSpacing"/>
              <w:jc w:val="left"/>
              <w:rPr>
                <w:rStyle w:val="Ninguno"/>
                <w:sz w:val="20"/>
                <w:szCs w:val="20"/>
                <w:lang w:val="es-ES_tradnl"/>
              </w:rPr>
            </w:pPr>
          </w:p>
          <w:p w14:paraId="0CCABB8D" w14:textId="77777777" w:rsidR="00325ABB" w:rsidRDefault="00325ABB">
            <w:pPr>
              <w:pStyle w:val="NoSpacing"/>
              <w:jc w:val="left"/>
              <w:rPr>
                <w:rStyle w:val="Ninguno"/>
                <w:sz w:val="20"/>
                <w:szCs w:val="20"/>
                <w:lang w:val="es-ES_tradnl"/>
              </w:rPr>
            </w:pPr>
          </w:p>
          <w:p w14:paraId="5889C798" w14:textId="77777777" w:rsidR="00325ABB" w:rsidRDefault="00325ABB">
            <w:pPr>
              <w:pStyle w:val="NoSpacing"/>
              <w:jc w:val="left"/>
              <w:rPr>
                <w:rStyle w:val="Ninguno"/>
                <w:sz w:val="20"/>
                <w:szCs w:val="20"/>
                <w:lang w:val="es-ES_tradnl"/>
              </w:rPr>
            </w:pPr>
          </w:p>
          <w:p w14:paraId="38BAF4FA" w14:textId="77777777" w:rsidR="00325ABB" w:rsidRDefault="00325ABB">
            <w:pPr>
              <w:pStyle w:val="NoSpacing"/>
              <w:jc w:val="left"/>
              <w:rPr>
                <w:rStyle w:val="Ninguno"/>
                <w:sz w:val="20"/>
                <w:szCs w:val="20"/>
                <w:lang w:val="es-ES_tradnl"/>
              </w:rPr>
            </w:pPr>
          </w:p>
          <w:p w14:paraId="7754DDBA" w14:textId="77777777" w:rsidR="00325ABB" w:rsidRDefault="00325ABB">
            <w:pPr>
              <w:pStyle w:val="NoSpacing"/>
              <w:jc w:val="left"/>
              <w:rPr>
                <w:rStyle w:val="Ninguno"/>
                <w:sz w:val="20"/>
                <w:szCs w:val="20"/>
                <w:lang w:val="es-ES_tradnl"/>
              </w:rPr>
            </w:pPr>
          </w:p>
          <w:p w14:paraId="0DCB30A5" w14:textId="77777777" w:rsidR="00325ABB" w:rsidRDefault="00325ABB">
            <w:pPr>
              <w:pStyle w:val="NoSpacing"/>
              <w:jc w:val="left"/>
              <w:rPr>
                <w:rStyle w:val="Ninguno"/>
                <w:sz w:val="20"/>
                <w:szCs w:val="20"/>
                <w:lang w:val="es-ES_tradnl"/>
              </w:rPr>
            </w:pPr>
          </w:p>
          <w:p w14:paraId="4715D806" w14:textId="77777777" w:rsidR="00325ABB" w:rsidRDefault="00325ABB">
            <w:pPr>
              <w:pStyle w:val="NoSpacing"/>
              <w:jc w:val="left"/>
            </w:pPr>
          </w:p>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2C0D2CDB"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107E9CC3" w14:textId="77777777" w:rsidR="00325ABB" w:rsidRDefault="00325ABB"/>
        </w:tc>
      </w:tr>
      <w:tr w:rsidR="00325ABB" w14:paraId="5F8E7C2C"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02E78D7D" w14:textId="77777777" w:rsidR="00325ABB" w:rsidRDefault="000A1284">
            <w:pPr>
              <w:pStyle w:val="NoSpacing"/>
              <w:jc w:val="left"/>
            </w:pPr>
            <w:r>
              <w:rPr>
                <w:rStyle w:val="Ninguno"/>
                <w:b/>
                <w:bCs/>
                <w:color w:val="FFFFFF"/>
                <w:u w:color="FFFFFF"/>
                <w:lang w:val="es-ES_tradnl"/>
              </w:rPr>
              <w:t>6.  RECURSOS FINANCIEROS, MATERIALES Y LOGÍSTICOS SUFICIENTES</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082BB3CE"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0F9D8C94" w14:textId="77777777" w:rsidR="00325ABB" w:rsidRDefault="00325ABB">
            <w:pPr>
              <w:pStyle w:val="NoSpacing"/>
              <w:rPr>
                <w:rStyle w:val="Ninguno"/>
                <w:b/>
                <w:bCs/>
                <w:color w:val="FFFFFF"/>
                <w:u w:color="FFFFFF"/>
                <w:lang w:val="es-ES_tradnl"/>
              </w:rPr>
            </w:pPr>
          </w:p>
          <w:p w14:paraId="2A26D0B7"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2E21C799"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60F302DF"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65C215BD"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61C8EB65"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73FB6591" w14:textId="77777777" w:rsidR="00325ABB" w:rsidRDefault="00325ABB">
            <w:pPr>
              <w:pStyle w:val="NoSpacing"/>
              <w:rPr>
                <w:rStyle w:val="Ninguno"/>
                <w:b/>
                <w:bCs/>
                <w:color w:val="FFFFFF"/>
                <w:u w:color="FFFFFF"/>
              </w:rPr>
            </w:pPr>
          </w:p>
          <w:p w14:paraId="0E7470C0" w14:textId="77777777" w:rsidR="00325ABB" w:rsidRDefault="00325ABB">
            <w:pPr>
              <w:pStyle w:val="NoSpacing"/>
              <w:rPr>
                <w:rStyle w:val="Ninguno"/>
                <w:b/>
                <w:bCs/>
                <w:color w:val="FFFFFF"/>
                <w:u w:color="FFFFFF"/>
              </w:rPr>
            </w:pPr>
          </w:p>
          <w:p w14:paraId="24164002" w14:textId="77777777" w:rsidR="00325ABB" w:rsidRDefault="00325ABB">
            <w:pPr>
              <w:pStyle w:val="NoSpacing"/>
              <w:rPr>
                <w:rStyle w:val="Ninguno"/>
                <w:b/>
                <w:bCs/>
                <w:color w:val="FFFFFF"/>
                <w:u w:color="FFFFFF"/>
              </w:rPr>
            </w:pPr>
          </w:p>
          <w:p w14:paraId="04A2406E" w14:textId="77777777" w:rsidR="00325ABB" w:rsidRDefault="00325ABB">
            <w:pPr>
              <w:pStyle w:val="NoSpacing"/>
            </w:pPr>
          </w:p>
        </w:tc>
      </w:tr>
      <w:tr w:rsidR="00325ABB" w14:paraId="1E5E37AE"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783E975F" w14:textId="77777777" w:rsidR="00325ABB" w:rsidRDefault="000A1284">
            <w:pPr>
              <w:pStyle w:val="NoSpacing"/>
            </w:pPr>
            <w:r>
              <w:rPr>
                <w:rStyle w:val="Ninguno"/>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14420D3A"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45022B55"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7F453DBB" w14:textId="77777777" w:rsidR="00325ABB" w:rsidRDefault="000A1284">
            <w:pPr>
              <w:pStyle w:val="NoSpacing"/>
            </w:pPr>
            <w:r>
              <w:rPr>
                <w:rStyle w:val="Ninguno"/>
                <w:b/>
                <w:bCs/>
              </w:rPr>
              <w:t>PRÁCTICA ÓPTIMA</w:t>
            </w:r>
          </w:p>
        </w:tc>
      </w:tr>
      <w:tr w:rsidR="00325ABB" w14:paraId="561FEF1C" w14:textId="77777777">
        <w:trPr>
          <w:trHeight w:val="309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1F8AD4B9" w14:textId="77777777" w:rsidR="00325ABB" w:rsidRDefault="000A1284">
            <w:pPr>
              <w:pStyle w:val="NoSpacing"/>
              <w:ind w:left="265" w:hanging="265"/>
              <w:jc w:val="left"/>
            </w:pPr>
            <w:r>
              <w:rPr>
                <w:rStyle w:val="Ninguno"/>
                <w:sz w:val="20"/>
                <w:szCs w:val="20"/>
                <w:lang w:val="es-ES_tradnl"/>
              </w:rPr>
              <w:t xml:space="preserve">[  ] No se dispone de ningún recurso financiero, material y logístico para apoyar el trabajo que </w:t>
            </w:r>
            <w:r>
              <w:rPr>
                <w:rStyle w:val="Ninguno"/>
                <w:sz w:val="20"/>
                <w:szCs w:val="20"/>
                <w:lang w:val="es-ES_tradnl"/>
              </w:rPr>
              <w:t>desempeñan los  trabajadores y/o asistentes  sociales de una manera competente y responsable.</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2C0F6DC3" w14:textId="77777777" w:rsidR="00325ABB" w:rsidRDefault="000A1284">
            <w:pPr>
              <w:pStyle w:val="NoSpacing"/>
              <w:ind w:left="251" w:hanging="251"/>
              <w:jc w:val="left"/>
            </w:pPr>
            <w:r>
              <w:rPr>
                <w:rStyle w:val="Ninguno"/>
                <w:sz w:val="20"/>
                <w:szCs w:val="20"/>
                <w:lang w:val="es-ES_tradnl"/>
              </w:rPr>
              <w:t>[  ] Los  trabajadores y/o asistentes  sociales tienen a disposición recursos financieros, materiales y logísticos para poder desempeñar su trabajo de manera comp</w:t>
            </w:r>
            <w:r>
              <w:rPr>
                <w:rStyle w:val="Ninguno"/>
                <w:sz w:val="20"/>
                <w:szCs w:val="20"/>
                <w:lang w:val="es-ES_tradnl"/>
              </w:rPr>
              <w:t>etente y responsable (por ejemplo, teléfonos, ordenadores, transporte, sala de reuniones, Fondos para casos de emergencia para los beneficiarios y un presupuesto para la capacitación, supervisión y formación) – pero estos recursos son escasos, deben negoci</w:t>
            </w:r>
            <w:r>
              <w:rPr>
                <w:rStyle w:val="Ninguno"/>
                <w:sz w:val="20"/>
                <w:szCs w:val="20"/>
                <w:lang w:val="es-ES_tradnl"/>
              </w:rPr>
              <w:t>arse para su uso o no están disponibles todo el tiempo.</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66F2A04A" w14:textId="77777777" w:rsidR="00325ABB" w:rsidRDefault="000A1284">
            <w:pPr>
              <w:pStyle w:val="NoSpacing"/>
              <w:ind w:left="262" w:hanging="262"/>
              <w:jc w:val="left"/>
            </w:pPr>
            <w:r>
              <w:rPr>
                <w:rStyle w:val="Ninguno"/>
                <w:sz w:val="20"/>
                <w:szCs w:val="20"/>
                <w:lang w:val="es-ES_tradnl"/>
              </w:rPr>
              <w:t>[  ] Hay suficientes recursos financieros, materiales y logísticos para que los  trabajadores y/o asistentes  pueden desempeñar su trabajo de manera competente y responsable (por ejemplo, teléfonos, o</w:t>
            </w:r>
            <w:r>
              <w:rPr>
                <w:rStyle w:val="Ninguno"/>
                <w:sz w:val="20"/>
                <w:szCs w:val="20"/>
                <w:lang w:val="es-ES_tradnl"/>
              </w:rPr>
              <w:t>rdenadores, transporte, sala de reuniones, Fondos para casos de emergencia para los beneficiarios y un presupuesto para la capacitación, supervisión y formación).</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04FC178B" w14:textId="77777777" w:rsidR="00325ABB" w:rsidRDefault="000A1284">
            <w:pPr>
              <w:pStyle w:val="NoSpacing"/>
              <w:ind w:left="258" w:hanging="258"/>
              <w:jc w:val="left"/>
            </w:pPr>
            <w:r>
              <w:rPr>
                <w:rStyle w:val="Ninguno"/>
                <w:sz w:val="20"/>
                <w:szCs w:val="20"/>
                <w:lang w:val="es-ES_tradnl"/>
              </w:rPr>
              <w:t>[  ] Hay recursos suficientes y a largo plazo, en los ámbitos financiero, material y logístic</w:t>
            </w:r>
            <w:r>
              <w:rPr>
                <w:rStyle w:val="Ninguno"/>
                <w:sz w:val="20"/>
                <w:szCs w:val="20"/>
                <w:lang w:val="es-ES_tradnl"/>
              </w:rPr>
              <w:t>o para que los  trabajadores y/o asistentes  pueden desempeñar su trabajo de manera competente y responsable (por ejemplo, teléfonos, ordenadores, transporte, sala de reuniones, Fondos para casos de emergencia para los beneficiarios y un presupuesto para l</w:t>
            </w:r>
            <w:r>
              <w:rPr>
                <w:rStyle w:val="Ninguno"/>
                <w:sz w:val="20"/>
                <w:szCs w:val="20"/>
                <w:lang w:val="es-ES_tradnl"/>
              </w:rPr>
              <w:t>a capacitación, supervisión y formación).</w:t>
            </w:r>
          </w:p>
        </w:tc>
      </w:tr>
      <w:tr w:rsidR="00325ABB" w14:paraId="096BAAB1" w14:textId="77777777">
        <w:trPr>
          <w:trHeight w:val="287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2224E72E"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7CC599A9" w14:textId="77777777" w:rsidR="00325ABB" w:rsidRDefault="00325ABB">
            <w:pPr>
              <w:pStyle w:val="NoSpacing"/>
              <w:jc w:val="left"/>
              <w:rPr>
                <w:rStyle w:val="Ninguno"/>
                <w:sz w:val="20"/>
                <w:szCs w:val="20"/>
                <w:lang w:val="es-ES_tradnl"/>
              </w:rPr>
            </w:pPr>
          </w:p>
          <w:p w14:paraId="43A4F350" w14:textId="77777777" w:rsidR="00325ABB" w:rsidRDefault="00325ABB">
            <w:pPr>
              <w:pStyle w:val="NoSpacing"/>
              <w:jc w:val="left"/>
              <w:rPr>
                <w:rStyle w:val="Ninguno"/>
                <w:sz w:val="20"/>
                <w:szCs w:val="20"/>
                <w:lang w:val="es-ES_tradnl"/>
              </w:rPr>
            </w:pPr>
          </w:p>
          <w:p w14:paraId="2A1714E9" w14:textId="77777777" w:rsidR="00325ABB" w:rsidRDefault="00325ABB">
            <w:pPr>
              <w:pStyle w:val="NoSpacing"/>
              <w:jc w:val="left"/>
              <w:rPr>
                <w:rStyle w:val="Ninguno"/>
                <w:sz w:val="20"/>
                <w:szCs w:val="20"/>
                <w:lang w:val="es-ES_tradnl"/>
              </w:rPr>
            </w:pPr>
          </w:p>
          <w:p w14:paraId="528A081C" w14:textId="77777777" w:rsidR="00325ABB" w:rsidRDefault="00325ABB">
            <w:pPr>
              <w:pStyle w:val="NoSpacing"/>
              <w:jc w:val="left"/>
              <w:rPr>
                <w:rStyle w:val="Ninguno"/>
                <w:sz w:val="20"/>
                <w:szCs w:val="20"/>
                <w:lang w:val="es-ES_tradnl"/>
              </w:rPr>
            </w:pPr>
          </w:p>
          <w:p w14:paraId="1465EF5E" w14:textId="77777777" w:rsidR="00325ABB" w:rsidRDefault="00325ABB">
            <w:pPr>
              <w:pStyle w:val="NoSpacing"/>
              <w:jc w:val="left"/>
              <w:rPr>
                <w:rStyle w:val="Ninguno"/>
                <w:sz w:val="20"/>
                <w:szCs w:val="20"/>
                <w:lang w:val="es-ES_tradnl"/>
              </w:rPr>
            </w:pPr>
          </w:p>
          <w:p w14:paraId="259CB0C8" w14:textId="77777777" w:rsidR="00325ABB" w:rsidRDefault="00325ABB">
            <w:pPr>
              <w:pStyle w:val="NoSpacing"/>
              <w:jc w:val="left"/>
              <w:rPr>
                <w:rStyle w:val="Ninguno"/>
                <w:sz w:val="20"/>
                <w:szCs w:val="20"/>
                <w:lang w:val="es-ES_tradnl"/>
              </w:rPr>
            </w:pPr>
          </w:p>
          <w:p w14:paraId="0736B503" w14:textId="77777777" w:rsidR="00325ABB" w:rsidRDefault="00325ABB">
            <w:pPr>
              <w:pStyle w:val="NoSpacing"/>
              <w:jc w:val="left"/>
              <w:rPr>
                <w:rStyle w:val="Ninguno"/>
                <w:sz w:val="20"/>
                <w:szCs w:val="20"/>
                <w:lang w:val="es-ES_tradnl"/>
              </w:rPr>
            </w:pPr>
          </w:p>
          <w:p w14:paraId="58CAEB16" w14:textId="77777777" w:rsidR="00325ABB" w:rsidRDefault="00325ABB">
            <w:pPr>
              <w:pStyle w:val="NoSpacing"/>
              <w:jc w:val="left"/>
              <w:rPr>
                <w:rStyle w:val="Ninguno"/>
                <w:sz w:val="20"/>
                <w:szCs w:val="20"/>
                <w:lang w:val="es-ES_tradnl"/>
              </w:rPr>
            </w:pPr>
          </w:p>
          <w:p w14:paraId="7BA99144" w14:textId="77777777" w:rsidR="00325ABB" w:rsidRDefault="00325ABB">
            <w:pPr>
              <w:pStyle w:val="NoSpacing"/>
              <w:jc w:val="left"/>
              <w:rPr>
                <w:rStyle w:val="Ninguno"/>
                <w:sz w:val="20"/>
                <w:szCs w:val="20"/>
                <w:lang w:val="es-ES_tradnl"/>
              </w:rPr>
            </w:pPr>
          </w:p>
          <w:p w14:paraId="3336DB95" w14:textId="77777777" w:rsidR="00325ABB" w:rsidRDefault="00325ABB">
            <w:pPr>
              <w:pStyle w:val="NoSpacing"/>
              <w:jc w:val="left"/>
              <w:rPr>
                <w:rStyle w:val="Ninguno"/>
                <w:sz w:val="20"/>
                <w:szCs w:val="20"/>
                <w:lang w:val="es-ES_tradnl"/>
              </w:rPr>
            </w:pPr>
          </w:p>
          <w:p w14:paraId="5A92C2F6" w14:textId="77777777" w:rsidR="00325ABB" w:rsidRDefault="00325ABB">
            <w:pPr>
              <w:pStyle w:val="NoSpacing"/>
              <w:jc w:val="left"/>
              <w:rPr>
                <w:rStyle w:val="Ninguno"/>
                <w:sz w:val="20"/>
                <w:szCs w:val="20"/>
                <w:lang w:val="es-ES_tradnl"/>
              </w:rPr>
            </w:pPr>
          </w:p>
          <w:p w14:paraId="4B4E3D6B" w14:textId="77777777" w:rsidR="00325ABB" w:rsidRDefault="00325ABB">
            <w:pPr>
              <w:pStyle w:val="NoSpacing"/>
              <w:jc w:val="left"/>
            </w:pPr>
          </w:p>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13971AD9"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26EDBCAB" w14:textId="77777777" w:rsidR="00325ABB" w:rsidRDefault="00325ABB"/>
        </w:tc>
      </w:tr>
      <w:tr w:rsidR="00325ABB" w14:paraId="515CF7BA"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027FEF1E" w14:textId="77777777" w:rsidR="00325ABB" w:rsidRDefault="000A1284">
            <w:pPr>
              <w:pStyle w:val="NoSpacing"/>
              <w:jc w:val="left"/>
            </w:pPr>
            <w:r>
              <w:rPr>
                <w:rStyle w:val="Ninguno"/>
                <w:b/>
                <w:bCs/>
                <w:color w:val="FFFFFF"/>
                <w:u w:color="FFFFFF"/>
                <w:lang w:val="es-ES_tradnl"/>
              </w:rPr>
              <w:t>7. Manejo DE INFORMACIÓN PARA EL MANEJO DE CASOS</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010508D3" w14:textId="77777777" w:rsidR="00325ABB" w:rsidRDefault="000A1284">
            <w:pPr>
              <w:pStyle w:val="NoSpacing"/>
              <w:rPr>
                <w:rStyle w:val="Ninguno"/>
                <w:b/>
                <w:bCs/>
                <w:color w:val="FFFFFF"/>
                <w:u w:color="FFFFFF"/>
              </w:rPr>
            </w:pPr>
            <w:r>
              <w:rPr>
                <w:rStyle w:val="Ninguno"/>
                <w:b/>
                <w:bCs/>
                <w:color w:val="FFFFFF"/>
                <w:u w:color="FFFFFF"/>
                <w:lang w:val="es-ES_tradnl"/>
              </w:rPr>
              <w:t>VALOR CATEGORÍA:</w:t>
            </w:r>
          </w:p>
          <w:p w14:paraId="39303F9A" w14:textId="77777777" w:rsidR="00325ABB" w:rsidRDefault="00325ABB">
            <w:pPr>
              <w:pStyle w:val="NoSpacing"/>
              <w:rPr>
                <w:rStyle w:val="Ninguno"/>
                <w:b/>
                <w:bCs/>
                <w:color w:val="FFFFFF"/>
                <w:u w:color="FFFFFF"/>
                <w:lang w:val="es-ES_tradnl"/>
              </w:rPr>
            </w:pPr>
          </w:p>
          <w:p w14:paraId="0B04C338"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50C1FEA1"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3D5244AC"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182160B0" w14:textId="77777777" w:rsidR="00325ABB" w:rsidRDefault="000A1284">
            <w:pPr>
              <w:pStyle w:val="NoSpacing"/>
            </w:pPr>
            <w:r>
              <w:rPr>
                <w:rStyle w:val="Ninguno"/>
                <w:color w:val="FFFFFF"/>
                <w:sz w:val="22"/>
                <w:szCs w:val="22"/>
                <w:u w:color="FFFFFF"/>
                <w:lang w:val="es-ES_tradnl"/>
              </w:rPr>
              <w:t>[  ] Situación crítica - urge acción crí</w:t>
            </w:r>
            <w:r>
              <w:rPr>
                <w:rStyle w:val="Ninguno"/>
                <w:color w:val="FFFFFF"/>
                <w:sz w:val="22"/>
                <w:szCs w:val="22"/>
                <w:u w:color="FFFFFF"/>
                <w:lang w:val="es-ES_tradnl"/>
              </w:rPr>
              <w:t>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5387107C"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7F9048FF" w14:textId="77777777" w:rsidR="00325ABB" w:rsidRDefault="00325ABB">
            <w:pPr>
              <w:pStyle w:val="NoSpacing"/>
              <w:rPr>
                <w:rStyle w:val="Ninguno"/>
                <w:b/>
                <w:bCs/>
                <w:color w:val="FFFFFF"/>
                <w:u w:color="FFFFFF"/>
              </w:rPr>
            </w:pPr>
          </w:p>
          <w:p w14:paraId="5D4D6AAD" w14:textId="77777777" w:rsidR="00325ABB" w:rsidRDefault="00325ABB">
            <w:pPr>
              <w:pStyle w:val="NoSpacing"/>
              <w:rPr>
                <w:rStyle w:val="Ninguno"/>
                <w:b/>
                <w:bCs/>
                <w:color w:val="FFFFFF"/>
                <w:u w:color="FFFFFF"/>
              </w:rPr>
            </w:pPr>
          </w:p>
          <w:p w14:paraId="7E025B6A" w14:textId="77777777" w:rsidR="00325ABB" w:rsidRDefault="00325ABB">
            <w:pPr>
              <w:pStyle w:val="NoSpacing"/>
              <w:rPr>
                <w:rStyle w:val="Ninguno"/>
                <w:b/>
                <w:bCs/>
                <w:color w:val="FFFFFF"/>
                <w:u w:color="FFFFFF"/>
              </w:rPr>
            </w:pPr>
          </w:p>
          <w:p w14:paraId="3B79F947" w14:textId="77777777" w:rsidR="00325ABB" w:rsidRDefault="00325ABB">
            <w:pPr>
              <w:pStyle w:val="NoSpacing"/>
            </w:pPr>
          </w:p>
        </w:tc>
      </w:tr>
      <w:tr w:rsidR="00325ABB" w14:paraId="2823BC83"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769879BA" w14:textId="77777777" w:rsidR="00325ABB" w:rsidRDefault="000A1284">
            <w:pPr>
              <w:pStyle w:val="NoSpacing"/>
            </w:pPr>
            <w:r>
              <w:rPr>
                <w:rStyle w:val="Ninguno"/>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5282C8A2"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7E57D6A0" w14:textId="77777777" w:rsidR="00325ABB" w:rsidRDefault="000A1284">
            <w:pPr>
              <w:pStyle w:val="NoSpacing"/>
            </w:pPr>
            <w:r>
              <w:rPr>
                <w:rStyle w:val="Ninguno"/>
                <w:b/>
                <w:bCs/>
                <w:lang w:val="es-ES_tradnl"/>
              </w:rPr>
              <w:t>CUMPLE 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0AD1A7EC" w14:textId="77777777" w:rsidR="00325ABB" w:rsidRDefault="000A1284">
            <w:pPr>
              <w:pStyle w:val="NoSpacing"/>
            </w:pPr>
            <w:r>
              <w:rPr>
                <w:rStyle w:val="Ninguno"/>
                <w:b/>
                <w:bCs/>
              </w:rPr>
              <w:t>PRÁCTICA ÓPTIMA</w:t>
            </w:r>
          </w:p>
        </w:tc>
      </w:tr>
      <w:tr w:rsidR="00325ABB" w14:paraId="773F3062" w14:textId="77777777">
        <w:trPr>
          <w:trHeight w:val="243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7E03B4C5" w14:textId="77777777" w:rsidR="00325ABB" w:rsidRDefault="000A1284">
            <w:pPr>
              <w:pStyle w:val="NoSpacing"/>
              <w:ind w:left="265" w:hanging="265"/>
              <w:jc w:val="left"/>
            </w:pPr>
            <w:r>
              <w:rPr>
                <w:rStyle w:val="Ninguno"/>
                <w:sz w:val="20"/>
                <w:szCs w:val="20"/>
                <w:lang w:val="es-ES_tradnl"/>
              </w:rPr>
              <w:t xml:space="preserve">[  ] No existen formularios para el manejo de casos de protección a la infancia o no se usan </w:t>
            </w:r>
            <w:r>
              <w:rPr>
                <w:rStyle w:val="Ninguno"/>
                <w:sz w:val="20"/>
                <w:szCs w:val="20"/>
                <w:lang w:val="es-ES_tradnl"/>
              </w:rPr>
              <w:t xml:space="preserve">en la práctica. </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6F3AD8D5" w14:textId="77777777" w:rsidR="00325ABB" w:rsidRDefault="000A1284">
            <w:pPr>
              <w:pStyle w:val="NoSpacing"/>
              <w:ind w:left="251" w:hanging="251"/>
              <w:jc w:val="left"/>
            </w:pPr>
            <w:r>
              <w:rPr>
                <w:rStyle w:val="Ninguno"/>
                <w:sz w:val="20"/>
                <w:szCs w:val="20"/>
                <w:lang w:val="es-ES_tradnl"/>
              </w:rPr>
              <w:t>[  ] Existen formularios para el manejo de casos de protección a la infancia</w:t>
            </w:r>
            <w:r>
              <w:rPr>
                <w:rStyle w:val="Ninguno"/>
                <w:sz w:val="20"/>
                <w:szCs w:val="20"/>
                <w:vertAlign w:val="superscript"/>
                <w:lang w:val="es-ES_tradnl"/>
              </w:rPr>
              <w:t xml:space="preserve"> 24</w:t>
            </w:r>
            <w:r>
              <w:rPr>
                <w:rStyle w:val="Ninguno"/>
                <w:sz w:val="20"/>
                <w:szCs w:val="20"/>
                <w:lang w:val="es-ES_tradnl"/>
              </w:rPr>
              <w:t>. Los  trabajadores y/o asistentes  sociales usan al menos los formularios para registrar el mínimo de datos para poder desempeñar su trabajo, pero los formular</w:t>
            </w:r>
            <w:r>
              <w:rPr>
                <w:rStyle w:val="Ninguno"/>
                <w:sz w:val="20"/>
                <w:szCs w:val="20"/>
                <w:lang w:val="es-ES_tradnl"/>
              </w:rPr>
              <w:t xml:space="preserve">ios no se han adaptado al contexto ni han sido </w:t>
            </w:r>
            <w:proofErr w:type="spellStart"/>
            <w:r>
              <w:rPr>
                <w:rStyle w:val="Ninguno"/>
                <w:sz w:val="20"/>
                <w:szCs w:val="20"/>
                <w:lang w:val="es-ES_tradnl"/>
              </w:rPr>
              <w:t>harmonizados</w:t>
            </w:r>
            <w:proofErr w:type="spellEnd"/>
            <w:r>
              <w:rPr>
                <w:rStyle w:val="Ninguno"/>
                <w:sz w:val="20"/>
                <w:szCs w:val="20"/>
                <w:lang w:val="es-ES_tradnl"/>
              </w:rPr>
              <w:t xml:space="preserve"> entre instituciones.</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3F9D598B" w14:textId="77777777" w:rsidR="00325ABB" w:rsidRDefault="000A1284">
            <w:pPr>
              <w:pStyle w:val="NoSpacing"/>
              <w:ind w:left="262" w:hanging="262"/>
              <w:jc w:val="left"/>
            </w:pPr>
            <w:r>
              <w:rPr>
                <w:rStyle w:val="Ninguno"/>
                <w:sz w:val="20"/>
                <w:szCs w:val="20"/>
                <w:lang w:val="es-ES_tradnl"/>
              </w:rPr>
              <w:t>[  ] Los formularios para el manejo de casos de protección a la infancia</w:t>
            </w:r>
            <w:r>
              <w:rPr>
                <w:rStyle w:val="Ninguno"/>
                <w:sz w:val="20"/>
                <w:szCs w:val="20"/>
                <w:vertAlign w:val="superscript"/>
                <w:lang w:val="es-ES_tradnl"/>
              </w:rPr>
              <w:t xml:space="preserve">24 </w:t>
            </w:r>
            <w:r>
              <w:rPr>
                <w:rStyle w:val="Ninguno"/>
                <w:sz w:val="20"/>
                <w:szCs w:val="20"/>
                <w:lang w:val="es-ES_tradnl"/>
              </w:rPr>
              <w:t>han sido adaptados al contexto actual (incluyendo traducciones en lenguaje local) y los  trabajadore</w:t>
            </w:r>
            <w:r>
              <w:rPr>
                <w:rStyle w:val="Ninguno"/>
                <w:sz w:val="20"/>
                <w:szCs w:val="20"/>
                <w:lang w:val="es-ES_tradnl"/>
              </w:rPr>
              <w:t xml:space="preserve">s y/o asistentes  sociales están usándolos. También han sido </w:t>
            </w:r>
            <w:proofErr w:type="spellStart"/>
            <w:r>
              <w:rPr>
                <w:rStyle w:val="Ninguno"/>
                <w:sz w:val="20"/>
                <w:szCs w:val="20"/>
                <w:lang w:val="es-ES_tradnl"/>
              </w:rPr>
              <w:t>harmonizados</w:t>
            </w:r>
            <w:proofErr w:type="spellEnd"/>
            <w:r>
              <w:rPr>
                <w:rStyle w:val="Ninguno"/>
                <w:sz w:val="20"/>
                <w:szCs w:val="20"/>
                <w:lang w:val="es-ES_tradnl"/>
              </w:rPr>
              <w:t xml:space="preserve"> entre instituciones.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1280EE35" w14:textId="77777777" w:rsidR="00325ABB" w:rsidRDefault="000A1284">
            <w:pPr>
              <w:pStyle w:val="NoSpacing"/>
              <w:ind w:left="258" w:hanging="258"/>
              <w:jc w:val="left"/>
            </w:pPr>
            <w:r>
              <w:rPr>
                <w:rStyle w:val="Ninguno"/>
                <w:sz w:val="20"/>
                <w:szCs w:val="20"/>
                <w:lang w:val="es-ES_tradnl"/>
              </w:rPr>
              <w:t>[  ] Los formularios para el manejo de casos de protección a la infancia</w:t>
            </w:r>
            <w:r>
              <w:rPr>
                <w:rStyle w:val="Ninguno"/>
                <w:sz w:val="20"/>
                <w:szCs w:val="20"/>
                <w:vertAlign w:val="superscript"/>
                <w:lang w:val="es-ES_tradnl"/>
              </w:rPr>
              <w:t xml:space="preserve">24 </w:t>
            </w:r>
            <w:r>
              <w:rPr>
                <w:rStyle w:val="Ninguno"/>
                <w:sz w:val="20"/>
                <w:szCs w:val="20"/>
                <w:lang w:val="es-ES_tradnl"/>
              </w:rPr>
              <w:t>que han sido adaptados al contexto actual (incluyendo traducciones en lenguaje local)</w:t>
            </w:r>
            <w:r>
              <w:rPr>
                <w:rStyle w:val="Ninguno"/>
                <w:sz w:val="20"/>
                <w:szCs w:val="20"/>
                <w:lang w:val="es-ES_tradnl"/>
              </w:rPr>
              <w:t xml:space="preserve"> están siendo usado por los  trabajadores y/o asistentes  sociales. Están </w:t>
            </w:r>
            <w:proofErr w:type="spellStart"/>
            <w:r>
              <w:rPr>
                <w:rStyle w:val="Ninguno"/>
                <w:sz w:val="20"/>
                <w:szCs w:val="20"/>
                <w:lang w:val="es-ES_tradnl"/>
              </w:rPr>
              <w:t>harmonizados</w:t>
            </w:r>
            <w:proofErr w:type="spellEnd"/>
            <w:r>
              <w:rPr>
                <w:rStyle w:val="Ninguno"/>
                <w:sz w:val="20"/>
                <w:szCs w:val="20"/>
                <w:lang w:val="es-ES_tradnl"/>
              </w:rPr>
              <w:t xml:space="preserve"> entre instituciones y están incorporados al sistema nacional de protección de la infancia bajo la aprobación de las autoridades nacionales responsables.</w:t>
            </w:r>
          </w:p>
        </w:tc>
      </w:tr>
      <w:tr w:rsidR="00325ABB" w14:paraId="7F40E05C" w14:textId="77777777">
        <w:trPr>
          <w:trHeight w:val="199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4E30043B" w14:textId="77777777" w:rsidR="00325ABB" w:rsidRDefault="000A1284">
            <w:pPr>
              <w:pStyle w:val="NoSpacing"/>
              <w:ind w:left="265" w:hanging="265"/>
              <w:jc w:val="left"/>
            </w:pPr>
            <w:r>
              <w:rPr>
                <w:rStyle w:val="Ninguno"/>
                <w:sz w:val="20"/>
                <w:szCs w:val="20"/>
                <w:lang w:val="es-ES_tradnl"/>
              </w:rPr>
              <w:t xml:space="preserve">[  ] No se ha </w:t>
            </w:r>
            <w:r>
              <w:rPr>
                <w:rStyle w:val="Ninguno"/>
                <w:sz w:val="20"/>
                <w:szCs w:val="20"/>
                <w:lang w:val="es-ES_tradnl"/>
              </w:rPr>
              <w:t>realizado ninguna evaluación de impacto en la protección de datos.</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231F232D" w14:textId="77777777" w:rsidR="00325ABB" w:rsidRDefault="000A1284">
            <w:pPr>
              <w:pStyle w:val="NoSpacing"/>
              <w:ind w:left="251" w:hanging="251"/>
              <w:jc w:val="left"/>
            </w:pPr>
            <w:r>
              <w:rPr>
                <w:rStyle w:val="Ninguno"/>
                <w:sz w:val="20"/>
                <w:szCs w:val="20"/>
                <w:lang w:val="es-ES_tradnl"/>
              </w:rPr>
              <w:t xml:space="preserve">[  ] Se ha llevado a cabo una evaluación de impacto en la protección de datos en una institución específica </w:t>
            </w:r>
            <w:r>
              <w:rPr>
                <w:rStyle w:val="Ninguno"/>
                <w:sz w:val="20"/>
                <w:szCs w:val="20"/>
                <w:vertAlign w:val="superscript"/>
                <w:lang w:val="es-ES_tradnl"/>
              </w:rPr>
              <w:t xml:space="preserve">25 </w:t>
            </w:r>
            <w:r>
              <w:rPr>
                <w:rStyle w:val="Ninguno"/>
                <w:sz w:val="20"/>
                <w:szCs w:val="20"/>
                <w:lang w:val="es-ES_tradnl"/>
              </w:rPr>
              <w:t>para tomar decisiones informadas en los protocolos de protección de datos en e</w:t>
            </w:r>
            <w:r>
              <w:rPr>
                <w:rStyle w:val="Ninguno"/>
                <w:sz w:val="20"/>
                <w:szCs w:val="20"/>
                <w:lang w:val="es-ES_tradnl"/>
              </w:rPr>
              <w:t>l manejo de casos y en los protocolos de intercambios de información.</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7C9543B8" w14:textId="77777777" w:rsidR="00325ABB" w:rsidRDefault="000A1284">
            <w:pPr>
              <w:pStyle w:val="NoSpacing"/>
              <w:ind w:left="262" w:hanging="262"/>
              <w:jc w:val="left"/>
            </w:pPr>
            <w:r>
              <w:rPr>
                <w:rStyle w:val="Ninguno"/>
                <w:sz w:val="20"/>
                <w:szCs w:val="20"/>
                <w:lang w:val="es-ES_tradnl"/>
              </w:rPr>
              <w:t xml:space="preserve">[  ] Se ha llevado a cabo una evaluación interinstitucional de impacto en la protección de datos </w:t>
            </w:r>
            <w:r>
              <w:rPr>
                <w:rStyle w:val="Ninguno"/>
                <w:sz w:val="20"/>
                <w:szCs w:val="20"/>
                <w:vertAlign w:val="superscript"/>
                <w:lang w:val="es-ES_tradnl"/>
              </w:rPr>
              <w:t xml:space="preserve">25 </w:t>
            </w:r>
            <w:r>
              <w:rPr>
                <w:rStyle w:val="Ninguno"/>
                <w:sz w:val="20"/>
                <w:szCs w:val="20"/>
                <w:lang w:val="es-ES_tradnl"/>
              </w:rPr>
              <w:t>para tomar decisiones informadas en los protocolos de protección de datos en el manejo</w:t>
            </w:r>
            <w:r>
              <w:rPr>
                <w:rStyle w:val="Ninguno"/>
                <w:sz w:val="20"/>
                <w:szCs w:val="20"/>
                <w:lang w:val="es-ES_tradnl"/>
              </w:rPr>
              <w:t xml:space="preserve"> de casos y en los protocolos de intercambios de información.</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0553E9E6" w14:textId="77777777" w:rsidR="00325ABB" w:rsidRDefault="000A1284">
            <w:pPr>
              <w:pStyle w:val="NoSpacing"/>
              <w:ind w:left="258" w:hanging="258"/>
              <w:jc w:val="left"/>
            </w:pPr>
            <w:r>
              <w:rPr>
                <w:rStyle w:val="Ninguno"/>
                <w:sz w:val="20"/>
                <w:szCs w:val="20"/>
                <w:lang w:val="es-ES_tradnl"/>
              </w:rPr>
              <w:t>[  ] Se realizan con frecuencia evaluaciones interinstitucionales de impacto en la protección de datos</w:t>
            </w:r>
            <w:r>
              <w:rPr>
                <w:rStyle w:val="Ninguno"/>
                <w:sz w:val="20"/>
                <w:szCs w:val="20"/>
                <w:vertAlign w:val="superscript"/>
                <w:lang w:val="es-ES_tradnl"/>
              </w:rPr>
              <w:t xml:space="preserve">25 </w:t>
            </w:r>
            <w:r>
              <w:rPr>
                <w:rStyle w:val="Ninguno"/>
                <w:sz w:val="20"/>
                <w:szCs w:val="20"/>
                <w:lang w:val="es-ES_tradnl"/>
              </w:rPr>
              <w:t xml:space="preserve">(al menos cada seis meses) para </w:t>
            </w:r>
            <w:proofErr w:type="spellStart"/>
            <w:r>
              <w:rPr>
                <w:rStyle w:val="Ninguno"/>
                <w:sz w:val="20"/>
                <w:szCs w:val="20"/>
                <w:lang w:val="es-ES_tradnl"/>
              </w:rPr>
              <w:t>para</w:t>
            </w:r>
            <w:proofErr w:type="spellEnd"/>
            <w:r>
              <w:rPr>
                <w:rStyle w:val="Ninguno"/>
                <w:sz w:val="20"/>
                <w:szCs w:val="20"/>
                <w:lang w:val="es-ES_tradnl"/>
              </w:rPr>
              <w:t xml:space="preserve"> tomar decisiones informadas /actualizar los </w:t>
            </w:r>
            <w:r>
              <w:rPr>
                <w:rStyle w:val="Ninguno"/>
                <w:sz w:val="20"/>
                <w:szCs w:val="20"/>
                <w:lang w:val="es-ES_tradnl"/>
              </w:rPr>
              <w:t>protocolos de protección de datos en el manejo de casos y en los protocolos de intercambios de información.</w:t>
            </w:r>
          </w:p>
        </w:tc>
      </w:tr>
      <w:tr w:rsidR="00325ABB" w14:paraId="47EDCFE8" w14:textId="77777777">
        <w:trPr>
          <w:trHeight w:val="359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76EC3862" w14:textId="77777777" w:rsidR="00325ABB" w:rsidRDefault="000A1284">
            <w:pPr>
              <w:pStyle w:val="NoSpacing"/>
              <w:ind w:left="265" w:hanging="265"/>
              <w:jc w:val="left"/>
            </w:pPr>
            <w:r>
              <w:rPr>
                <w:rStyle w:val="Ninguno"/>
                <w:sz w:val="20"/>
                <w:szCs w:val="20"/>
                <w:lang w:val="es-ES_tradnl"/>
              </w:rPr>
              <w:t>[  ] No existen protocolos de protección de datos en el manejo de casos de protección de la infancia.</w:t>
            </w:r>
            <w:r>
              <w:rPr>
                <w:rStyle w:val="Ninguno"/>
                <w:sz w:val="20"/>
                <w:szCs w:val="20"/>
                <w:vertAlign w:val="superscript"/>
              </w:rPr>
              <w:t>25</w:t>
            </w:r>
            <w:r>
              <w:rPr>
                <w:rStyle w:val="Ninguno"/>
                <w:sz w:val="20"/>
                <w:szCs w:val="20"/>
              </w:rPr>
              <w:t xml:space="preserve"> </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5F3BF751" w14:textId="77777777" w:rsidR="00325ABB" w:rsidRDefault="000A1284">
            <w:pPr>
              <w:pStyle w:val="NoSpacing"/>
              <w:ind w:left="251" w:hanging="251"/>
              <w:jc w:val="left"/>
            </w:pPr>
            <w:r>
              <w:rPr>
                <w:rStyle w:val="Ninguno"/>
                <w:sz w:val="20"/>
                <w:szCs w:val="20"/>
                <w:lang w:val="es-ES_tradnl"/>
              </w:rPr>
              <w:t>[  ] Se han formulado protocolos de protec</w:t>
            </w:r>
            <w:r>
              <w:rPr>
                <w:rStyle w:val="Ninguno"/>
                <w:sz w:val="20"/>
                <w:szCs w:val="20"/>
                <w:lang w:val="es-ES_tradnl"/>
              </w:rPr>
              <w:t>ción de datos en el manejo de casos de protección de la infancia</w:t>
            </w:r>
            <w:r>
              <w:rPr>
                <w:rStyle w:val="Ninguno"/>
                <w:sz w:val="20"/>
                <w:szCs w:val="20"/>
                <w:vertAlign w:val="superscript"/>
                <w:lang w:val="es-ES_tradnl"/>
              </w:rPr>
              <w:t>25</w:t>
            </w:r>
            <w:r>
              <w:rPr>
                <w:rStyle w:val="Ninguno"/>
                <w:vertAlign w:val="superscript"/>
                <w:lang w:val="es-ES_tradnl"/>
              </w:rPr>
              <w:t xml:space="preserve"> </w:t>
            </w:r>
            <w:r>
              <w:rPr>
                <w:rStyle w:val="Ninguno"/>
                <w:sz w:val="20"/>
                <w:szCs w:val="20"/>
                <w:lang w:val="es-ES_tradnl"/>
              </w:rPr>
              <w:t xml:space="preserve">y existen en escrito bajo una Política de protección de datos. Sin embargo, en la práctica se observan muy poco y/o los protocolos no han sido acordados entre instituciones.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1A8BD809" w14:textId="77777777" w:rsidR="00325ABB" w:rsidRDefault="000A1284">
            <w:pPr>
              <w:pStyle w:val="NoSpacing"/>
              <w:ind w:left="262" w:hanging="262"/>
              <w:jc w:val="left"/>
            </w:pPr>
            <w:r>
              <w:rPr>
                <w:rStyle w:val="Ninguno"/>
                <w:sz w:val="20"/>
                <w:szCs w:val="20"/>
                <w:lang w:val="es-ES_tradnl"/>
              </w:rPr>
              <w:t xml:space="preserve">[  ] Se han </w:t>
            </w:r>
            <w:r>
              <w:rPr>
                <w:rStyle w:val="Ninguno"/>
                <w:sz w:val="20"/>
                <w:szCs w:val="20"/>
                <w:lang w:val="es-ES_tradnl"/>
              </w:rPr>
              <w:t>formulado protocolos interinstitucionales de protección de datos en el manejo de casos de protección de la infancia</w:t>
            </w:r>
            <w:r>
              <w:rPr>
                <w:rStyle w:val="Ninguno"/>
                <w:sz w:val="20"/>
                <w:szCs w:val="20"/>
                <w:vertAlign w:val="superscript"/>
                <w:lang w:val="es-ES_tradnl"/>
              </w:rPr>
              <w:t>25</w:t>
            </w:r>
            <w:r>
              <w:rPr>
                <w:rStyle w:val="Ninguno"/>
                <w:vertAlign w:val="superscript"/>
                <w:lang w:val="es-ES_tradnl"/>
              </w:rPr>
              <w:t xml:space="preserve"> </w:t>
            </w:r>
            <w:r>
              <w:rPr>
                <w:rStyle w:val="Ninguno"/>
                <w:sz w:val="20"/>
                <w:szCs w:val="20"/>
                <w:lang w:val="es-ES_tradnl"/>
              </w:rPr>
              <w:t>y existen en escrito bajo una Política de protección de datos. La política se actualiza (como mínimo cada seis meses) y se difunde. Además</w:t>
            </w:r>
            <w:r>
              <w:rPr>
                <w:rStyle w:val="Ninguno"/>
                <w:sz w:val="20"/>
                <w:szCs w:val="20"/>
                <w:lang w:val="es-ES_tradnl"/>
              </w:rPr>
              <w:t>, el personal dedicado a el manejo de casos y los voluntarios reciben capacitación específica al respecto, pero no se monitorea su aplicación.</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01EBA38B" w14:textId="77777777" w:rsidR="00325ABB" w:rsidRDefault="000A1284">
            <w:pPr>
              <w:pStyle w:val="NoSpacing"/>
              <w:ind w:left="258" w:hanging="258"/>
              <w:jc w:val="left"/>
            </w:pPr>
            <w:r>
              <w:rPr>
                <w:rStyle w:val="Ninguno"/>
                <w:sz w:val="20"/>
                <w:szCs w:val="20"/>
                <w:lang w:val="es-ES_tradnl"/>
              </w:rPr>
              <w:t xml:space="preserve">[  ] Se han formulado protocolos interinstitucionales de protección de datos en el manejo de casos de protección </w:t>
            </w:r>
            <w:r>
              <w:rPr>
                <w:rStyle w:val="Ninguno"/>
                <w:sz w:val="20"/>
                <w:szCs w:val="20"/>
                <w:lang w:val="es-ES_tradnl"/>
              </w:rPr>
              <w:t>de la infancia</w:t>
            </w:r>
            <w:r>
              <w:rPr>
                <w:rStyle w:val="Ninguno"/>
                <w:sz w:val="20"/>
                <w:szCs w:val="20"/>
                <w:vertAlign w:val="superscript"/>
                <w:lang w:val="es-ES_tradnl"/>
              </w:rPr>
              <w:t>25</w:t>
            </w:r>
            <w:r>
              <w:rPr>
                <w:rStyle w:val="Ninguno"/>
                <w:vertAlign w:val="superscript"/>
                <w:lang w:val="es-ES_tradnl"/>
              </w:rPr>
              <w:t xml:space="preserve"> </w:t>
            </w:r>
            <w:r>
              <w:rPr>
                <w:rStyle w:val="Ninguno"/>
                <w:sz w:val="20"/>
                <w:szCs w:val="20"/>
                <w:lang w:val="es-ES_tradnl"/>
              </w:rPr>
              <w:t>y existen en escrito bajo una Política de protección de datos (incluye las circunstancias cuando se permiten excepciones al uso y ofrece instrucciones claras sobre cómo destruir archivos). La aplicación se monitorea y la política se actual</w:t>
            </w:r>
            <w:r>
              <w:rPr>
                <w:rStyle w:val="Ninguno"/>
                <w:sz w:val="20"/>
                <w:szCs w:val="20"/>
                <w:lang w:val="es-ES_tradnl"/>
              </w:rPr>
              <w:t>iza (como mínimo cada seis meses) y se difunde. Además, el personal dedicado a el manejo de casos y los voluntarios reciben capacitación, supervisión y formación al respecto.</w:t>
            </w:r>
          </w:p>
        </w:tc>
      </w:tr>
      <w:tr w:rsidR="00325ABB" w14:paraId="71BDDCA0" w14:textId="77777777">
        <w:trPr>
          <w:trHeight w:val="293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5" w:type="dxa"/>
              <w:bottom w:w="80" w:type="dxa"/>
              <w:right w:w="80" w:type="dxa"/>
            </w:tcMar>
          </w:tcPr>
          <w:p w14:paraId="094DCAE8" w14:textId="77777777" w:rsidR="00325ABB" w:rsidRDefault="000A1284">
            <w:pPr>
              <w:pStyle w:val="NoSpacing"/>
              <w:ind w:left="265" w:hanging="265"/>
              <w:jc w:val="left"/>
            </w:pPr>
            <w:r>
              <w:rPr>
                <w:rStyle w:val="Ninguno"/>
                <w:sz w:val="20"/>
                <w:szCs w:val="20"/>
                <w:lang w:val="es-ES_tradnl"/>
              </w:rPr>
              <w:t>[  ] No existen protocolos de intercambio de información en el manejo de casos d</w:t>
            </w:r>
            <w:r>
              <w:rPr>
                <w:rStyle w:val="Ninguno"/>
                <w:sz w:val="20"/>
                <w:szCs w:val="20"/>
                <w:lang w:val="es-ES_tradnl"/>
              </w:rPr>
              <w:t>e protección de la infancia.</w:t>
            </w:r>
            <w:r>
              <w:rPr>
                <w:rStyle w:val="Ninguno"/>
                <w:sz w:val="20"/>
                <w:szCs w:val="20"/>
                <w:vertAlign w:val="superscript"/>
                <w:lang w:val="es-ES_tradnl"/>
              </w:rPr>
              <w:t xml:space="preserve"> 27</w:t>
            </w:r>
            <w:r>
              <w:rPr>
                <w:rStyle w:val="Ninguno"/>
                <w:sz w:val="20"/>
                <w:szCs w:val="20"/>
                <w:lang w:val="es-ES_tradnl"/>
              </w:rPr>
              <w:t xml:space="preserve"> </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086DE5AD" w14:textId="77777777" w:rsidR="00325ABB" w:rsidRDefault="000A1284">
            <w:pPr>
              <w:pStyle w:val="NoSpacing"/>
              <w:ind w:left="251" w:hanging="251"/>
              <w:jc w:val="left"/>
            </w:pPr>
            <w:r>
              <w:rPr>
                <w:rStyle w:val="Ninguno"/>
                <w:sz w:val="20"/>
                <w:szCs w:val="20"/>
                <w:lang w:val="es-ES_tradnl"/>
              </w:rPr>
              <w:t>[  ] Se han formulado protocolos de intercambio de información en el manejo de casos de protección de la infancia</w:t>
            </w:r>
            <w:r>
              <w:rPr>
                <w:rStyle w:val="Ninguno"/>
                <w:sz w:val="20"/>
                <w:szCs w:val="20"/>
                <w:vertAlign w:val="superscript"/>
                <w:lang w:val="es-ES_tradnl"/>
              </w:rPr>
              <w:t>27</w:t>
            </w:r>
            <w:r>
              <w:rPr>
                <w:rStyle w:val="Ninguno"/>
                <w:vertAlign w:val="superscript"/>
                <w:lang w:val="es-ES_tradnl"/>
              </w:rPr>
              <w:t xml:space="preserve"> </w:t>
            </w:r>
            <w:r>
              <w:rPr>
                <w:rStyle w:val="Ninguno"/>
                <w:sz w:val="20"/>
                <w:szCs w:val="20"/>
                <w:lang w:val="es-ES_tradnl"/>
              </w:rPr>
              <w:t xml:space="preserve">y existen en escrito bajo una Política de intercambio de información. Sin embargo, en la práctica se </w:t>
            </w:r>
            <w:r>
              <w:rPr>
                <w:rStyle w:val="Ninguno"/>
                <w:sz w:val="20"/>
                <w:szCs w:val="20"/>
                <w:lang w:val="es-ES_tradnl"/>
              </w:rPr>
              <w:t>observan muy poco y/o los protocolos no han sido acordados entre instituciones.</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7B10C495" w14:textId="77777777" w:rsidR="00325ABB" w:rsidRDefault="000A1284">
            <w:pPr>
              <w:pStyle w:val="NoSpacing"/>
              <w:ind w:left="262" w:hanging="262"/>
              <w:jc w:val="left"/>
            </w:pPr>
            <w:r>
              <w:rPr>
                <w:rStyle w:val="Ninguno"/>
                <w:sz w:val="20"/>
                <w:szCs w:val="20"/>
                <w:lang w:val="es-ES_tradnl"/>
              </w:rPr>
              <w:t>[  ] Se han formulado protocolos interinstitucionales de intercambio de información en el manejo de casos de protección de la infancia</w:t>
            </w:r>
            <w:r>
              <w:rPr>
                <w:rStyle w:val="Ninguno"/>
                <w:sz w:val="20"/>
                <w:szCs w:val="20"/>
                <w:vertAlign w:val="superscript"/>
                <w:lang w:val="es-ES_tradnl"/>
              </w:rPr>
              <w:t>27</w:t>
            </w:r>
            <w:r>
              <w:rPr>
                <w:rStyle w:val="Ninguno"/>
                <w:vertAlign w:val="superscript"/>
                <w:lang w:val="es-ES_tradnl"/>
              </w:rPr>
              <w:t xml:space="preserve"> </w:t>
            </w:r>
            <w:r>
              <w:rPr>
                <w:rStyle w:val="Ninguno"/>
                <w:sz w:val="20"/>
                <w:szCs w:val="20"/>
                <w:lang w:val="es-ES_tradnl"/>
              </w:rPr>
              <w:t xml:space="preserve">y existen en escrito bajo una Política </w:t>
            </w:r>
            <w:r>
              <w:rPr>
                <w:rStyle w:val="Ninguno"/>
                <w:sz w:val="20"/>
                <w:szCs w:val="20"/>
                <w:lang w:val="es-ES_tradnl"/>
              </w:rPr>
              <w:t>de intercambio de información. La política se actualiza (como mínimo cada seis meses) y se difunde. Además, el personal dedicado a el manejo de casos y los voluntarios reciben capacitación específica al respecto, pero no se monitorea su aplicación.</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4D5284CF" w14:textId="77777777" w:rsidR="00325ABB" w:rsidRDefault="000A1284">
            <w:pPr>
              <w:pStyle w:val="NoSpacing"/>
              <w:ind w:left="258" w:hanging="258"/>
              <w:jc w:val="left"/>
            </w:pPr>
            <w:r>
              <w:rPr>
                <w:rStyle w:val="Ninguno"/>
                <w:sz w:val="20"/>
                <w:szCs w:val="20"/>
                <w:lang w:val="es-ES_tradnl"/>
              </w:rPr>
              <w:t>[  ] Se</w:t>
            </w:r>
            <w:r>
              <w:rPr>
                <w:rStyle w:val="Ninguno"/>
                <w:sz w:val="20"/>
                <w:szCs w:val="20"/>
                <w:lang w:val="es-ES_tradnl"/>
              </w:rPr>
              <w:t xml:space="preserve"> han formulado protocolos interinstitucionales de intercambios de información en el manejo de casos de protección de la infancia</w:t>
            </w:r>
            <w:r>
              <w:rPr>
                <w:rStyle w:val="Ninguno"/>
                <w:sz w:val="20"/>
                <w:szCs w:val="20"/>
                <w:vertAlign w:val="superscript"/>
                <w:lang w:val="es-ES_tradnl"/>
              </w:rPr>
              <w:t>27</w:t>
            </w:r>
            <w:r>
              <w:rPr>
                <w:rStyle w:val="Ninguno"/>
                <w:vertAlign w:val="superscript"/>
                <w:lang w:val="es-ES_tradnl"/>
              </w:rPr>
              <w:t xml:space="preserve"> </w:t>
            </w:r>
            <w:r>
              <w:rPr>
                <w:rStyle w:val="Ninguno"/>
                <w:sz w:val="20"/>
                <w:szCs w:val="20"/>
                <w:lang w:val="es-ES_tradnl"/>
              </w:rPr>
              <w:t xml:space="preserve">y existen en escrito bajo una Política de intercambio de información. La aplicación se monitorea y la política se actualiza </w:t>
            </w:r>
            <w:r>
              <w:rPr>
                <w:rStyle w:val="Ninguno"/>
                <w:sz w:val="20"/>
                <w:szCs w:val="20"/>
                <w:lang w:val="es-ES_tradnl"/>
              </w:rPr>
              <w:t>(como mínimo cada seis meses) y se difunde. Además, el personal dedicado a el manejo de casos y los voluntarios reciben capacitación, supervisión y formación al respecto.</w:t>
            </w:r>
          </w:p>
        </w:tc>
      </w:tr>
      <w:tr w:rsidR="00325ABB" w14:paraId="4599C1C4" w14:textId="77777777">
        <w:trPr>
          <w:trHeight w:val="243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1BC5E7C1" w14:textId="77777777" w:rsidR="00325ABB" w:rsidRDefault="000A1284">
            <w:pPr>
              <w:pStyle w:val="NoSpacing"/>
              <w:ind w:left="265" w:hanging="265"/>
              <w:jc w:val="left"/>
            </w:pPr>
            <w:r>
              <w:rPr>
                <w:rStyle w:val="Ninguno"/>
                <w:sz w:val="20"/>
                <w:szCs w:val="20"/>
                <w:lang w:val="es-ES_tradnl"/>
              </w:rPr>
              <w:t>[  ] No se usa una base de datos para el manejo de información de casos de protecció</w:t>
            </w:r>
            <w:r>
              <w:rPr>
                <w:rStyle w:val="Ninguno"/>
                <w:sz w:val="20"/>
                <w:szCs w:val="20"/>
                <w:lang w:val="es-ES_tradnl"/>
              </w:rPr>
              <w:t xml:space="preserve">n de la infancia. </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125893E2" w14:textId="77777777" w:rsidR="00325ABB" w:rsidRDefault="000A1284">
            <w:pPr>
              <w:pStyle w:val="NoSpacing"/>
              <w:ind w:left="251" w:hanging="251"/>
              <w:jc w:val="left"/>
            </w:pPr>
            <w:r>
              <w:rPr>
                <w:rStyle w:val="Ninguno"/>
                <w:sz w:val="20"/>
                <w:szCs w:val="20"/>
                <w:lang w:val="es-ES_tradnl"/>
              </w:rPr>
              <w:t>[  ] Se usa una base de datos en Excel como base de datos para el manejo de información de casos de protección de la infancia (con el fin de recopilar datos desglosados, monitorear los casos y aportar en el análisis de tendencias y prese</w:t>
            </w:r>
            <w:r>
              <w:rPr>
                <w:rStyle w:val="Ninguno"/>
                <w:sz w:val="20"/>
                <w:szCs w:val="20"/>
                <w:lang w:val="es-ES_tradnl"/>
              </w:rPr>
              <w:t>ntar información).</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6B2E047D" w14:textId="77777777" w:rsidR="00325ABB" w:rsidRDefault="000A1284">
            <w:pPr>
              <w:pStyle w:val="NoSpacing"/>
              <w:ind w:left="262" w:hanging="262"/>
              <w:jc w:val="left"/>
            </w:pPr>
            <w:r>
              <w:rPr>
                <w:rStyle w:val="Ninguno"/>
                <w:sz w:val="20"/>
                <w:szCs w:val="20"/>
                <w:lang w:val="es-ES_tradnl"/>
              </w:rPr>
              <w:t>[  ] Se usa una base de datos interinstitucional específicamente establecida para el manejo de casos de protección (por ejemplo, CPIMS+). Su uso deriva de una estrategia clara de aplicación. El personal dedicado a el manejo de casos y lo</w:t>
            </w:r>
            <w:r>
              <w:rPr>
                <w:rStyle w:val="Ninguno"/>
                <w:sz w:val="20"/>
                <w:szCs w:val="20"/>
                <w:lang w:val="es-ES_tradnl"/>
              </w:rPr>
              <w:t>s voluntarios reciben capacitación específica respecto a cómo usarlo.</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5F6F22E0" w14:textId="77777777" w:rsidR="00325ABB" w:rsidRDefault="000A1284">
            <w:pPr>
              <w:pStyle w:val="NoSpacing"/>
              <w:ind w:left="258" w:hanging="258"/>
              <w:jc w:val="left"/>
            </w:pPr>
            <w:r>
              <w:rPr>
                <w:rStyle w:val="Ninguno"/>
                <w:sz w:val="20"/>
                <w:szCs w:val="20"/>
                <w:lang w:val="es-ES_tradnl"/>
              </w:rPr>
              <w:t>[  ] ] Se usa una base de datos interinstitucional específicamente establecida para el manejo de casos de protección (por ejemplo, CPIMS+). Su uso deriva de una estrategia clara de aplic</w:t>
            </w:r>
            <w:r>
              <w:rPr>
                <w:rStyle w:val="Ninguno"/>
                <w:sz w:val="20"/>
                <w:szCs w:val="20"/>
                <w:lang w:val="es-ES_tradnl"/>
              </w:rPr>
              <w:t>ación (que incluye cómo mantenerlo a largo plazo). El personal dedicado a el manejo de casos y los voluntarios reciben capacitación, supervisión y formación continua al respecto.</w:t>
            </w:r>
          </w:p>
        </w:tc>
      </w:tr>
      <w:tr w:rsidR="00325ABB" w14:paraId="398DE73A" w14:textId="77777777">
        <w:trPr>
          <w:trHeight w:val="455"/>
        </w:trPr>
        <w:tc>
          <w:tcPr>
            <w:tcW w:w="4029" w:type="dxa"/>
            <w:tcBorders>
              <w:top w:val="single" w:sz="4" w:space="0" w:color="000000"/>
              <w:left w:val="nil"/>
              <w:bottom w:val="nil"/>
              <w:right w:val="nil"/>
            </w:tcBorders>
            <w:shd w:val="clear" w:color="auto" w:fill="auto"/>
            <w:tcMar>
              <w:top w:w="80" w:type="dxa"/>
              <w:left w:w="80" w:type="dxa"/>
              <w:bottom w:w="80" w:type="dxa"/>
              <w:right w:w="80" w:type="dxa"/>
            </w:tcMar>
          </w:tcPr>
          <w:p w14:paraId="36AB669A" w14:textId="77777777" w:rsidR="00325ABB" w:rsidRDefault="00325ABB"/>
        </w:tc>
        <w:tc>
          <w:tcPr>
            <w:tcW w:w="3796" w:type="dxa"/>
            <w:tcBorders>
              <w:top w:val="single" w:sz="4" w:space="0" w:color="000000"/>
              <w:left w:val="nil"/>
              <w:bottom w:val="nil"/>
              <w:right w:val="nil"/>
            </w:tcBorders>
            <w:shd w:val="clear" w:color="auto" w:fill="auto"/>
            <w:tcMar>
              <w:top w:w="80" w:type="dxa"/>
              <w:left w:w="80" w:type="dxa"/>
              <w:bottom w:w="80" w:type="dxa"/>
              <w:right w:w="80" w:type="dxa"/>
            </w:tcMar>
          </w:tcPr>
          <w:p w14:paraId="688BF916" w14:textId="77777777" w:rsidR="00325ABB" w:rsidRDefault="00325ABB">
            <w:pPr>
              <w:pStyle w:val="NoSpacing"/>
              <w:jc w:val="left"/>
            </w:pPr>
          </w:p>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5CDFA458" w14:textId="77777777" w:rsidR="00325ABB" w:rsidRDefault="00325ABB"/>
        </w:tc>
        <w:tc>
          <w:tcPr>
            <w:tcW w:w="3797" w:type="dxa"/>
            <w:tcBorders>
              <w:top w:val="single" w:sz="4" w:space="0" w:color="000000"/>
              <w:left w:val="nil"/>
              <w:bottom w:val="nil"/>
              <w:right w:val="nil"/>
            </w:tcBorders>
            <w:shd w:val="clear" w:color="auto" w:fill="auto"/>
            <w:tcMar>
              <w:top w:w="80" w:type="dxa"/>
              <w:left w:w="80" w:type="dxa"/>
              <w:bottom w:w="80" w:type="dxa"/>
              <w:right w:w="80" w:type="dxa"/>
            </w:tcMar>
          </w:tcPr>
          <w:p w14:paraId="0AB0BEA1" w14:textId="77777777" w:rsidR="00325ABB" w:rsidRDefault="00325ABB"/>
        </w:tc>
      </w:tr>
      <w:tr w:rsidR="00325ABB" w14:paraId="00218CA5" w14:textId="77777777">
        <w:trPr>
          <w:trHeight w:val="2015"/>
        </w:trPr>
        <w:tc>
          <w:tcPr>
            <w:tcW w:w="4029"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13EC7384" w14:textId="77777777" w:rsidR="00325ABB" w:rsidRDefault="000A1284">
            <w:pPr>
              <w:pStyle w:val="NoSpacing"/>
              <w:jc w:val="left"/>
            </w:pPr>
            <w:r>
              <w:rPr>
                <w:rStyle w:val="Ninguno"/>
                <w:b/>
                <w:bCs/>
                <w:color w:val="FFFFFF"/>
                <w:u w:color="FFFFFF"/>
                <w:lang w:val="es-ES_tradnl"/>
              </w:rPr>
              <w:t>8. MONITOREO, EVALUACIÓN, RENDICIÓN DE CUENTAS Y APRENDIZAJE</w:t>
            </w:r>
          </w:p>
        </w:tc>
        <w:tc>
          <w:tcPr>
            <w:tcW w:w="3796" w:type="dxa"/>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vAlign w:val="center"/>
          </w:tcPr>
          <w:p w14:paraId="71184174" w14:textId="77777777" w:rsidR="00325ABB" w:rsidRDefault="000A1284">
            <w:pPr>
              <w:pStyle w:val="NoSpacing"/>
              <w:rPr>
                <w:rStyle w:val="Ninguno"/>
                <w:b/>
                <w:bCs/>
                <w:color w:val="FFFFFF"/>
                <w:u w:color="FFFFFF"/>
              </w:rPr>
            </w:pPr>
            <w:r>
              <w:rPr>
                <w:rStyle w:val="Ninguno"/>
                <w:b/>
                <w:bCs/>
                <w:color w:val="FFFFFF"/>
                <w:u w:color="FFFFFF"/>
                <w:lang w:val="es-ES_tradnl"/>
              </w:rPr>
              <w:t xml:space="preserve">VALOR </w:t>
            </w:r>
            <w:r>
              <w:rPr>
                <w:rStyle w:val="Ninguno"/>
                <w:b/>
                <w:bCs/>
                <w:color w:val="FFFFFF"/>
                <w:u w:color="FFFFFF"/>
                <w:lang w:val="es-ES_tradnl"/>
              </w:rPr>
              <w:t>CATEGORÍA:</w:t>
            </w:r>
          </w:p>
          <w:p w14:paraId="4A93E950" w14:textId="77777777" w:rsidR="00325ABB" w:rsidRDefault="00325ABB">
            <w:pPr>
              <w:pStyle w:val="NoSpacing"/>
              <w:rPr>
                <w:rStyle w:val="Ninguno"/>
                <w:b/>
                <w:bCs/>
                <w:color w:val="FFFFFF"/>
                <w:u w:color="FFFFFF"/>
                <w:lang w:val="es-ES_tradnl"/>
              </w:rPr>
            </w:pPr>
          </w:p>
          <w:p w14:paraId="276A8ABD"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Práctica óptima</w:t>
            </w:r>
          </w:p>
          <w:p w14:paraId="3D5944FC"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Cumple con el nivel mínimo de calidad</w:t>
            </w:r>
          </w:p>
          <w:p w14:paraId="24B84699" w14:textId="77777777" w:rsidR="00325ABB" w:rsidRDefault="000A1284">
            <w:pPr>
              <w:pStyle w:val="NoSpacing"/>
              <w:rPr>
                <w:rStyle w:val="Ninguno"/>
                <w:color w:val="FFFFFF"/>
                <w:sz w:val="22"/>
                <w:szCs w:val="22"/>
                <w:u w:color="FFFFFF"/>
              </w:rPr>
            </w:pPr>
            <w:r>
              <w:rPr>
                <w:rStyle w:val="Ninguno"/>
                <w:color w:val="FFFFFF"/>
                <w:sz w:val="22"/>
                <w:szCs w:val="22"/>
                <w:u w:color="FFFFFF"/>
                <w:lang w:val="es-ES_tradnl"/>
              </w:rPr>
              <w:t>[  ] Necesita progresar</w:t>
            </w:r>
          </w:p>
          <w:p w14:paraId="4C792742" w14:textId="77777777" w:rsidR="00325ABB" w:rsidRDefault="000A1284">
            <w:pPr>
              <w:pStyle w:val="NoSpacing"/>
            </w:pPr>
            <w:r>
              <w:rPr>
                <w:rStyle w:val="Ninguno"/>
                <w:color w:val="FFFFFF"/>
                <w:sz w:val="22"/>
                <w:szCs w:val="22"/>
                <w:u w:color="FFFFFF"/>
                <w:lang w:val="es-ES_tradnl"/>
              </w:rPr>
              <w:t>[  ] Situación crítica - urge acción crítica</w:t>
            </w:r>
          </w:p>
        </w:tc>
        <w:tc>
          <w:tcPr>
            <w:tcW w:w="7595" w:type="dxa"/>
            <w:gridSpan w:val="2"/>
            <w:tcBorders>
              <w:top w:val="nil"/>
              <w:left w:val="single" w:sz="4" w:space="0" w:color="000000"/>
              <w:bottom w:val="single" w:sz="4" w:space="0" w:color="000000"/>
              <w:right w:val="single" w:sz="4" w:space="0" w:color="000000"/>
            </w:tcBorders>
            <w:shd w:val="clear" w:color="auto" w:fill="405D78"/>
            <w:tcMar>
              <w:top w:w="80" w:type="dxa"/>
              <w:left w:w="80" w:type="dxa"/>
              <w:bottom w:w="80" w:type="dxa"/>
              <w:right w:w="80" w:type="dxa"/>
            </w:tcMar>
          </w:tcPr>
          <w:p w14:paraId="5EE3FA59" w14:textId="77777777" w:rsidR="00325ABB" w:rsidRDefault="000A1284">
            <w:pPr>
              <w:pStyle w:val="NoSpacing"/>
              <w:rPr>
                <w:rStyle w:val="Ninguno"/>
                <w:b/>
                <w:bCs/>
                <w:color w:val="FFFFFF"/>
                <w:u w:color="FFFFFF"/>
              </w:rPr>
            </w:pPr>
            <w:r>
              <w:rPr>
                <w:rStyle w:val="Ninguno"/>
                <w:b/>
                <w:bCs/>
                <w:color w:val="FFFFFF"/>
                <w:u w:color="FFFFFF"/>
              </w:rPr>
              <w:t>OBSERVACIONES Y ANOTACIONES ADICIONALES:</w:t>
            </w:r>
          </w:p>
          <w:p w14:paraId="6B080D55" w14:textId="77777777" w:rsidR="00325ABB" w:rsidRDefault="00325ABB">
            <w:pPr>
              <w:pStyle w:val="NoSpacing"/>
              <w:rPr>
                <w:rStyle w:val="Ninguno"/>
                <w:b/>
                <w:bCs/>
                <w:color w:val="FFFFFF"/>
                <w:u w:color="FFFFFF"/>
              </w:rPr>
            </w:pPr>
          </w:p>
          <w:p w14:paraId="2EF47063" w14:textId="77777777" w:rsidR="00325ABB" w:rsidRDefault="00325ABB">
            <w:pPr>
              <w:pStyle w:val="NoSpacing"/>
              <w:rPr>
                <w:rStyle w:val="Ninguno"/>
                <w:b/>
                <w:bCs/>
                <w:color w:val="FFFFFF"/>
                <w:u w:color="FFFFFF"/>
              </w:rPr>
            </w:pPr>
          </w:p>
          <w:p w14:paraId="72885F34" w14:textId="77777777" w:rsidR="00325ABB" w:rsidRDefault="00325ABB">
            <w:pPr>
              <w:pStyle w:val="NoSpacing"/>
              <w:rPr>
                <w:rStyle w:val="Ninguno"/>
                <w:b/>
                <w:bCs/>
                <w:color w:val="FFFFFF"/>
                <w:u w:color="FFFFFF"/>
              </w:rPr>
            </w:pPr>
          </w:p>
          <w:p w14:paraId="74B9348A" w14:textId="77777777" w:rsidR="00325ABB" w:rsidRDefault="00325ABB">
            <w:pPr>
              <w:pStyle w:val="NoSpacing"/>
            </w:pPr>
          </w:p>
        </w:tc>
      </w:tr>
      <w:tr w:rsidR="00325ABB" w14:paraId="2D6FFC1C" w14:textId="77777777">
        <w:trPr>
          <w:trHeight w:val="570"/>
        </w:trPr>
        <w:tc>
          <w:tcPr>
            <w:tcW w:w="4029" w:type="dxa"/>
            <w:tcBorders>
              <w:top w:val="single" w:sz="4" w:space="0" w:color="000000"/>
              <w:left w:val="single" w:sz="4" w:space="0" w:color="000000"/>
              <w:bottom w:val="single" w:sz="4" w:space="0" w:color="000000"/>
              <w:right w:val="single" w:sz="4" w:space="0" w:color="000000"/>
            </w:tcBorders>
            <w:shd w:val="clear" w:color="auto" w:fill="FF9F9F"/>
            <w:tcMar>
              <w:top w:w="80" w:type="dxa"/>
              <w:left w:w="80" w:type="dxa"/>
              <w:bottom w:w="80" w:type="dxa"/>
              <w:right w:w="80" w:type="dxa"/>
            </w:tcMar>
          </w:tcPr>
          <w:p w14:paraId="221D48D2" w14:textId="77777777" w:rsidR="00325ABB" w:rsidRDefault="000A1284">
            <w:pPr>
              <w:pStyle w:val="NoSpacing"/>
            </w:pPr>
            <w:r>
              <w:rPr>
                <w:rStyle w:val="Ninguno"/>
                <w:b/>
                <w:bCs/>
              </w:rPr>
              <w:t>SITUACIÓN CRÍTICA - URGE TOMAR ACCIÓN</w:t>
            </w:r>
          </w:p>
        </w:tc>
        <w:tc>
          <w:tcPr>
            <w:tcW w:w="3796"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14:paraId="587F6094" w14:textId="77777777" w:rsidR="00325ABB" w:rsidRDefault="000A1284">
            <w:pPr>
              <w:pStyle w:val="NoSpacing"/>
            </w:pPr>
            <w:r>
              <w:rPr>
                <w:rStyle w:val="Ninguno"/>
                <w:b/>
                <w:bCs/>
              </w:rPr>
              <w:t>NECESITA PROGRESAR</w:t>
            </w:r>
          </w:p>
        </w:tc>
        <w:tc>
          <w:tcPr>
            <w:tcW w:w="3797" w:type="dxa"/>
            <w:tcBorders>
              <w:top w:val="single" w:sz="4" w:space="0" w:color="000000"/>
              <w:left w:val="single" w:sz="4" w:space="0" w:color="000000"/>
              <w:bottom w:val="single" w:sz="4" w:space="0" w:color="000000"/>
              <w:right w:val="single" w:sz="4" w:space="0" w:color="000000"/>
            </w:tcBorders>
            <w:shd w:val="clear" w:color="auto" w:fill="C5E0B3"/>
            <w:tcMar>
              <w:top w:w="80" w:type="dxa"/>
              <w:left w:w="80" w:type="dxa"/>
              <w:bottom w:w="80" w:type="dxa"/>
              <w:right w:w="80" w:type="dxa"/>
            </w:tcMar>
          </w:tcPr>
          <w:p w14:paraId="29A8F026" w14:textId="77777777" w:rsidR="00325ABB" w:rsidRDefault="000A1284">
            <w:pPr>
              <w:pStyle w:val="NoSpacing"/>
            </w:pPr>
            <w:r>
              <w:rPr>
                <w:rStyle w:val="Ninguno"/>
                <w:b/>
                <w:bCs/>
                <w:lang w:val="es-ES_tradnl"/>
              </w:rPr>
              <w:t xml:space="preserve">CUMPLE </w:t>
            </w:r>
            <w:r>
              <w:rPr>
                <w:rStyle w:val="Ninguno"/>
                <w:b/>
                <w:bCs/>
                <w:lang w:val="es-ES_tradnl"/>
              </w:rPr>
              <w:t>CON EL NIVEL MÍNIMO DE CALIDAD</w:t>
            </w:r>
          </w:p>
        </w:tc>
        <w:tc>
          <w:tcPr>
            <w:tcW w:w="379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14:paraId="5111A83D" w14:textId="77777777" w:rsidR="00325ABB" w:rsidRDefault="000A1284">
            <w:pPr>
              <w:pStyle w:val="NoSpacing"/>
            </w:pPr>
            <w:r>
              <w:rPr>
                <w:rStyle w:val="Ninguno"/>
                <w:b/>
                <w:bCs/>
              </w:rPr>
              <w:t>PRÁCTICA ÓPTIMA</w:t>
            </w:r>
          </w:p>
        </w:tc>
      </w:tr>
      <w:tr w:rsidR="00325ABB" w14:paraId="71BF036D" w14:textId="77777777">
        <w:trPr>
          <w:trHeight w:val="111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3C2790BE" w14:textId="77777777" w:rsidR="00325ABB" w:rsidRDefault="000A1284">
            <w:pPr>
              <w:pStyle w:val="NoSpacing"/>
              <w:ind w:left="265" w:hanging="265"/>
              <w:jc w:val="left"/>
            </w:pPr>
            <w:r>
              <w:rPr>
                <w:rStyle w:val="Ninguno"/>
                <w:sz w:val="20"/>
                <w:szCs w:val="20"/>
                <w:lang w:val="es-ES_tradnl"/>
              </w:rPr>
              <w:t>[  ] No se han formulado indicadores de desempeño en el manejo de casos.</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54E8A94E" w14:textId="77777777" w:rsidR="00325ABB" w:rsidRDefault="000A1284">
            <w:pPr>
              <w:pStyle w:val="NoSpacing"/>
              <w:ind w:left="251" w:hanging="251"/>
              <w:jc w:val="left"/>
            </w:pPr>
            <w:r>
              <w:rPr>
                <w:rStyle w:val="Ninguno"/>
                <w:sz w:val="20"/>
                <w:szCs w:val="20"/>
                <w:lang w:val="es-ES_tradnl"/>
              </w:rPr>
              <w:t>[  ] Se han formulado indicadores de desempeño</w:t>
            </w:r>
            <w:r>
              <w:rPr>
                <w:rStyle w:val="Ninguno"/>
                <w:sz w:val="20"/>
                <w:szCs w:val="20"/>
                <w:vertAlign w:val="superscript"/>
                <w:lang w:val="es-ES_tradnl"/>
              </w:rPr>
              <w:t xml:space="preserve">29 </w:t>
            </w:r>
            <w:r>
              <w:rPr>
                <w:rStyle w:val="Ninguno"/>
                <w:sz w:val="20"/>
                <w:szCs w:val="20"/>
                <w:lang w:val="es-ES_tradnl"/>
              </w:rPr>
              <w:t>pero, no se recopilan y analizan datos de manera constante.</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7CB3FED5" w14:textId="77777777" w:rsidR="00325ABB" w:rsidRDefault="000A1284">
            <w:pPr>
              <w:pStyle w:val="NoSpacing"/>
              <w:ind w:left="262" w:hanging="262"/>
              <w:jc w:val="left"/>
            </w:pPr>
            <w:r>
              <w:rPr>
                <w:rStyle w:val="Ninguno"/>
                <w:sz w:val="20"/>
                <w:szCs w:val="20"/>
                <w:lang w:val="es-ES_tradnl"/>
              </w:rPr>
              <w:t xml:space="preserve">[  ] Se han formulado </w:t>
            </w:r>
            <w:r>
              <w:rPr>
                <w:rStyle w:val="Ninguno"/>
                <w:sz w:val="20"/>
                <w:szCs w:val="20"/>
                <w:lang w:val="es-ES_tradnl"/>
              </w:rPr>
              <w:t>indicadores de desempeño</w:t>
            </w:r>
            <w:r>
              <w:rPr>
                <w:rStyle w:val="Ninguno"/>
                <w:sz w:val="20"/>
                <w:szCs w:val="20"/>
                <w:vertAlign w:val="superscript"/>
                <w:lang w:val="es-ES_tradnl"/>
              </w:rPr>
              <w:t xml:space="preserve">29 </w:t>
            </w:r>
            <w:r>
              <w:rPr>
                <w:rStyle w:val="Ninguno"/>
                <w:sz w:val="20"/>
                <w:szCs w:val="20"/>
                <w:lang w:val="es-ES_tradnl"/>
              </w:rPr>
              <w:t xml:space="preserve">por institución y se ha está recopilando y analizando datos desglosados de manera constante.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8" w:type="dxa"/>
              <w:bottom w:w="80" w:type="dxa"/>
              <w:right w:w="80" w:type="dxa"/>
            </w:tcMar>
          </w:tcPr>
          <w:p w14:paraId="204427FE" w14:textId="77777777" w:rsidR="00325ABB" w:rsidRDefault="000A1284">
            <w:pPr>
              <w:pStyle w:val="NoSpacing"/>
              <w:ind w:left="258" w:hanging="258"/>
              <w:jc w:val="left"/>
            </w:pPr>
            <w:r>
              <w:rPr>
                <w:rStyle w:val="Ninguno"/>
                <w:sz w:val="20"/>
                <w:szCs w:val="20"/>
                <w:lang w:val="es-ES_tradnl"/>
              </w:rPr>
              <w:t>[  ] Se han formulado indicadores interinstitucionales de desempeño</w:t>
            </w:r>
            <w:r>
              <w:rPr>
                <w:rStyle w:val="Ninguno"/>
                <w:sz w:val="20"/>
                <w:szCs w:val="20"/>
                <w:vertAlign w:val="superscript"/>
                <w:lang w:val="es-ES_tradnl"/>
              </w:rPr>
              <w:t xml:space="preserve">29 </w:t>
            </w:r>
            <w:r>
              <w:rPr>
                <w:rStyle w:val="Ninguno"/>
                <w:sz w:val="20"/>
                <w:szCs w:val="20"/>
                <w:lang w:val="es-ES_tradnl"/>
              </w:rPr>
              <w:t>y se ha está recopilando y analizando datos desglosados de manera</w:t>
            </w:r>
            <w:r>
              <w:rPr>
                <w:rStyle w:val="Ninguno"/>
                <w:sz w:val="20"/>
                <w:szCs w:val="20"/>
                <w:lang w:val="es-ES_tradnl"/>
              </w:rPr>
              <w:t xml:space="preserve"> constante.</w:t>
            </w:r>
          </w:p>
        </w:tc>
      </w:tr>
      <w:tr w:rsidR="00325ABB" w14:paraId="7DCCBF56" w14:textId="77777777">
        <w:trPr>
          <w:trHeight w:val="2870"/>
        </w:trPr>
        <w:tc>
          <w:tcPr>
            <w:tcW w:w="4029" w:type="dxa"/>
            <w:tcBorders>
              <w:top w:val="single" w:sz="4" w:space="0" w:color="000000"/>
              <w:left w:val="single" w:sz="4" w:space="0" w:color="000000"/>
              <w:bottom w:val="single" w:sz="4" w:space="0" w:color="000000"/>
              <w:right w:val="single" w:sz="4" w:space="0" w:color="000000"/>
            </w:tcBorders>
            <w:shd w:val="clear" w:color="auto" w:fill="A9BED1"/>
            <w:tcMar>
              <w:top w:w="80" w:type="dxa"/>
              <w:left w:w="317" w:type="dxa"/>
              <w:bottom w:w="80" w:type="dxa"/>
              <w:right w:w="80" w:type="dxa"/>
            </w:tcMar>
          </w:tcPr>
          <w:p w14:paraId="47F369BA" w14:textId="77777777" w:rsidR="00325ABB" w:rsidRDefault="000A1284">
            <w:pPr>
              <w:pStyle w:val="NoSpacing"/>
              <w:ind w:left="237" w:hanging="237"/>
              <w:jc w:val="left"/>
            </w:pPr>
            <w:r>
              <w:rPr>
                <w:rStyle w:val="Ninguno"/>
                <w:sz w:val="20"/>
                <w:szCs w:val="20"/>
                <w:lang w:val="es-ES_tradnl"/>
              </w:rPr>
              <w:t>[  ] No se generan datos agregados sobre tendencias de problemáticas de protección infantil ni se analiza la calidad del manejo de casos.</w:t>
            </w:r>
          </w:p>
        </w:tc>
        <w:tc>
          <w:tcPr>
            <w:tcW w:w="3796"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1" w:type="dxa"/>
              <w:bottom w:w="80" w:type="dxa"/>
              <w:right w:w="80" w:type="dxa"/>
            </w:tcMar>
          </w:tcPr>
          <w:p w14:paraId="602BEB98" w14:textId="77777777" w:rsidR="00325ABB" w:rsidRDefault="000A1284">
            <w:pPr>
              <w:pStyle w:val="NoSpacing"/>
              <w:ind w:left="251" w:hanging="251"/>
              <w:jc w:val="left"/>
            </w:pPr>
            <w:r>
              <w:rPr>
                <w:rStyle w:val="Ninguno"/>
                <w:color w:val="222222"/>
                <w:sz w:val="20"/>
                <w:szCs w:val="20"/>
                <w:u w:color="222222"/>
                <w:lang w:val="es-ES_tradnl"/>
              </w:rPr>
              <w:t xml:space="preserve">[  ] Se generan de manera habitual datos agregados sobre tendencias </w:t>
            </w:r>
            <w:r>
              <w:rPr>
                <w:rStyle w:val="Ninguno"/>
                <w:sz w:val="20"/>
                <w:szCs w:val="20"/>
                <w:lang w:val="es-ES_tradnl"/>
              </w:rPr>
              <w:t>de problemáticas de</w:t>
            </w:r>
            <w:r>
              <w:rPr>
                <w:rStyle w:val="Ninguno"/>
                <w:color w:val="222222"/>
                <w:sz w:val="20"/>
                <w:szCs w:val="20"/>
                <w:u w:color="222222"/>
                <w:lang w:val="es-ES_tradnl"/>
              </w:rPr>
              <w:t xml:space="preserve"> protección de la </w:t>
            </w:r>
            <w:r>
              <w:rPr>
                <w:rStyle w:val="Ninguno"/>
                <w:color w:val="222222"/>
                <w:sz w:val="20"/>
                <w:szCs w:val="20"/>
                <w:u w:color="222222"/>
                <w:lang w:val="es-ES_tradnl"/>
              </w:rPr>
              <w:t>infancia. Sin embargo, los hallazgos no se usan internamente para mejorar la planificación de intervenciones.</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42" w:type="dxa"/>
              <w:bottom w:w="80" w:type="dxa"/>
              <w:right w:w="80" w:type="dxa"/>
            </w:tcMar>
          </w:tcPr>
          <w:p w14:paraId="0FFA1D0F" w14:textId="77777777" w:rsidR="00325ABB" w:rsidRDefault="000A1284">
            <w:pPr>
              <w:pStyle w:val="NoSpacing"/>
              <w:ind w:left="262" w:hanging="262"/>
              <w:jc w:val="left"/>
            </w:pPr>
            <w:r>
              <w:rPr>
                <w:rStyle w:val="Ninguno"/>
                <w:color w:val="222222"/>
                <w:sz w:val="20"/>
                <w:szCs w:val="20"/>
                <w:u w:color="222222"/>
                <w:lang w:val="es-ES_tradnl"/>
              </w:rPr>
              <w:t xml:space="preserve">[  ] Se generan de manera habitual datos agregados sobre tendencias </w:t>
            </w:r>
            <w:r>
              <w:rPr>
                <w:rStyle w:val="Ninguno"/>
                <w:sz w:val="20"/>
                <w:szCs w:val="20"/>
                <w:lang w:val="es-ES_tradnl"/>
              </w:rPr>
              <w:t xml:space="preserve">de problemáticas de </w:t>
            </w:r>
            <w:r>
              <w:rPr>
                <w:rStyle w:val="Ninguno"/>
                <w:color w:val="222222"/>
                <w:sz w:val="20"/>
                <w:szCs w:val="20"/>
                <w:u w:color="222222"/>
                <w:lang w:val="es-ES_tradnl"/>
              </w:rPr>
              <w:t>protección de la infancia y los hallazgos se usan internam</w:t>
            </w:r>
            <w:r>
              <w:rPr>
                <w:rStyle w:val="Ninguno"/>
                <w:color w:val="222222"/>
                <w:sz w:val="20"/>
                <w:szCs w:val="20"/>
                <w:u w:color="222222"/>
                <w:lang w:val="es-ES_tradnl"/>
              </w:rPr>
              <w:t>ente para mejorar la planificación de intervenciones.</w:t>
            </w:r>
          </w:p>
        </w:tc>
        <w:tc>
          <w:tcPr>
            <w:tcW w:w="3797" w:type="dxa"/>
            <w:tcBorders>
              <w:top w:val="single" w:sz="4" w:space="0" w:color="000000"/>
              <w:left w:val="single" w:sz="4" w:space="0" w:color="000000"/>
              <w:bottom w:val="single" w:sz="4" w:space="0" w:color="000000"/>
              <w:right w:val="single" w:sz="4" w:space="0" w:color="000000"/>
            </w:tcBorders>
            <w:shd w:val="clear" w:color="auto" w:fill="A9BED1"/>
            <w:tcMar>
              <w:top w:w="80" w:type="dxa"/>
              <w:left w:w="338" w:type="dxa"/>
              <w:bottom w:w="80" w:type="dxa"/>
              <w:right w:w="80" w:type="dxa"/>
            </w:tcMar>
          </w:tcPr>
          <w:p w14:paraId="09397F13" w14:textId="77777777" w:rsidR="00325ABB" w:rsidRDefault="000A1284">
            <w:pPr>
              <w:pStyle w:val="NoSpacing"/>
              <w:ind w:left="258" w:hanging="258"/>
              <w:jc w:val="left"/>
            </w:pPr>
            <w:r>
              <w:rPr>
                <w:rStyle w:val="Ninguno"/>
                <w:color w:val="222222"/>
                <w:sz w:val="20"/>
                <w:szCs w:val="20"/>
                <w:u w:color="222222"/>
                <w:lang w:val="es-ES_tradnl"/>
              </w:rPr>
              <w:t xml:space="preserve">[  ] Se generan de manera habitual datos agregados sobre tendencias </w:t>
            </w:r>
            <w:r>
              <w:rPr>
                <w:rStyle w:val="Ninguno"/>
                <w:sz w:val="20"/>
                <w:szCs w:val="20"/>
                <w:lang w:val="es-ES_tradnl"/>
              </w:rPr>
              <w:t xml:space="preserve">de problemáticas de </w:t>
            </w:r>
            <w:r>
              <w:rPr>
                <w:rStyle w:val="Ninguno"/>
                <w:color w:val="222222"/>
                <w:sz w:val="20"/>
                <w:szCs w:val="20"/>
                <w:u w:color="222222"/>
                <w:lang w:val="es-ES_tradnl"/>
              </w:rPr>
              <w:t xml:space="preserve">protección de la infancia y se comparten y consolidan con otras instituciones para un análisis conjunto siguiendo </w:t>
            </w:r>
            <w:r>
              <w:rPr>
                <w:rStyle w:val="Ninguno"/>
                <w:color w:val="222222"/>
                <w:sz w:val="20"/>
                <w:szCs w:val="20"/>
                <w:u w:color="222222"/>
                <w:lang w:val="es-ES_tradnl"/>
              </w:rPr>
              <w:t>protocolos acordados de intercambios de información. Los productos finales del análisis conjunto se usan para tomar decisiones informadas, adaptar la planificación de las intervenciones y ejercer acciones de incidencia.</w:t>
            </w:r>
          </w:p>
        </w:tc>
      </w:tr>
      <w:tr w:rsidR="00325ABB" w14:paraId="1B98B0FD" w14:textId="77777777">
        <w:trPr>
          <w:trHeight w:val="5510"/>
        </w:trPr>
        <w:tc>
          <w:tcPr>
            <w:tcW w:w="4029"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5" w:type="dxa"/>
              <w:bottom w:w="80" w:type="dxa"/>
              <w:right w:w="80" w:type="dxa"/>
            </w:tcMar>
          </w:tcPr>
          <w:p w14:paraId="32D5325D" w14:textId="77777777" w:rsidR="00325ABB" w:rsidRDefault="000A1284">
            <w:pPr>
              <w:pStyle w:val="NoSpacing"/>
              <w:ind w:left="265" w:hanging="265"/>
              <w:jc w:val="left"/>
              <w:rPr>
                <w:rStyle w:val="Ninguno"/>
                <w:sz w:val="20"/>
                <w:szCs w:val="20"/>
              </w:rPr>
            </w:pPr>
            <w:r>
              <w:rPr>
                <w:rStyle w:val="Ninguno"/>
                <w:sz w:val="20"/>
                <w:szCs w:val="20"/>
                <w:lang w:val="es-ES_tradnl"/>
              </w:rPr>
              <w:t>[  ] No están disponibles mecanismo</w:t>
            </w:r>
            <w:r>
              <w:rPr>
                <w:rStyle w:val="Ninguno"/>
                <w:sz w:val="20"/>
                <w:szCs w:val="20"/>
                <w:lang w:val="es-ES_tradnl"/>
              </w:rPr>
              <w:t>s de retroalimentación, quejas y/o denuncias en el marco de las intervenciones de manejo de casos de protección de la infancia.</w:t>
            </w:r>
          </w:p>
          <w:p w14:paraId="37F9F7D2" w14:textId="77777777" w:rsidR="00325ABB" w:rsidRDefault="000A1284">
            <w:pPr>
              <w:pStyle w:val="NoSpacing"/>
              <w:ind w:left="265" w:hanging="265"/>
              <w:jc w:val="left"/>
            </w:pPr>
            <w:r>
              <w:rPr>
                <w:rStyle w:val="Ninguno"/>
                <w:sz w:val="20"/>
                <w:szCs w:val="20"/>
                <w:lang w:val="es-ES_tradnl"/>
              </w:rPr>
              <w:t xml:space="preserve"> </w:t>
            </w:r>
          </w:p>
        </w:tc>
        <w:tc>
          <w:tcPr>
            <w:tcW w:w="3796" w:type="dxa"/>
            <w:tcBorders>
              <w:top w:val="single" w:sz="4" w:space="0" w:color="000000"/>
              <w:left w:val="single" w:sz="4" w:space="0" w:color="000000"/>
              <w:bottom w:val="single" w:sz="4" w:space="0" w:color="000000"/>
              <w:right w:val="single" w:sz="4" w:space="0" w:color="000000"/>
            </w:tcBorders>
            <w:shd w:val="clear" w:color="auto" w:fill="DAEEF3"/>
            <w:tcMar>
              <w:top w:w="80" w:type="dxa"/>
              <w:left w:w="331" w:type="dxa"/>
              <w:bottom w:w="80" w:type="dxa"/>
              <w:right w:w="80" w:type="dxa"/>
            </w:tcMar>
          </w:tcPr>
          <w:p w14:paraId="0BA50B8F" w14:textId="77777777" w:rsidR="00325ABB" w:rsidRDefault="000A1284">
            <w:pPr>
              <w:pStyle w:val="NoSpacing"/>
              <w:ind w:left="251" w:hanging="251"/>
              <w:jc w:val="left"/>
            </w:pPr>
            <w:r>
              <w:rPr>
                <w:rStyle w:val="Ninguno"/>
                <w:sz w:val="20"/>
                <w:szCs w:val="20"/>
                <w:lang w:val="es-ES_tradnl"/>
              </w:rPr>
              <w:t>[  ] Existen mecanismos de retroalimentación y/o quejas pero ningún procedimiento de respuesta claro y completo para darles se</w:t>
            </w:r>
            <w:r>
              <w:rPr>
                <w:rStyle w:val="Ninguno"/>
                <w:sz w:val="20"/>
                <w:szCs w:val="20"/>
                <w:lang w:val="es-ES_tradnl"/>
              </w:rPr>
              <w:t>guimiento. Además, no se les informa a las familias, la comunidad y los proveedores de servicios sobre estos mecanismos de retroalimentación, quejas y/o denuncias en el manejo de casos de protección de la infancia.</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55B91F60" w14:textId="77777777" w:rsidR="00325ABB" w:rsidRDefault="000A1284">
            <w:pPr>
              <w:pStyle w:val="NoSpacing"/>
              <w:ind w:left="262" w:hanging="262"/>
              <w:jc w:val="left"/>
            </w:pPr>
            <w:r>
              <w:rPr>
                <w:rStyle w:val="Ninguno"/>
                <w:sz w:val="20"/>
                <w:szCs w:val="20"/>
                <w:lang w:val="es-ES_tradnl"/>
              </w:rPr>
              <w:t xml:space="preserve">[  ] Se solicita retroalimentación y </w:t>
            </w:r>
            <w:r>
              <w:rPr>
                <w:rStyle w:val="Ninguno"/>
                <w:sz w:val="20"/>
                <w:szCs w:val="20"/>
                <w:lang w:val="es-ES_tradnl"/>
              </w:rPr>
              <w:t>denuncias sobre la calidad de los servicios en el manejo de casos a los casos, es decir se les informa a los niños/as, familias, comunidades y proveedores de servicios sobre los mecanismos de retroalimentación, quejas y/o denuncias y respuestas en el manej</w:t>
            </w:r>
            <w:r>
              <w:rPr>
                <w:rStyle w:val="Ninguno"/>
                <w:sz w:val="20"/>
                <w:szCs w:val="20"/>
                <w:lang w:val="es-ES_tradnl"/>
              </w:rPr>
              <w:t xml:space="preserve">o de casos de protección de la infancia, y se ha establecido un procedimiento de respuesta claro y completo para responder a la retroalimentación y denuncias a tiempo y de manera apropiada. </w:t>
            </w:r>
          </w:p>
        </w:tc>
        <w:tc>
          <w:tcPr>
            <w:tcW w:w="3797" w:type="dxa"/>
            <w:tcBorders>
              <w:top w:val="single" w:sz="4" w:space="0" w:color="000000"/>
              <w:left w:val="single" w:sz="4" w:space="0" w:color="000000"/>
              <w:bottom w:val="single" w:sz="4" w:space="0" w:color="000000"/>
              <w:right w:val="single" w:sz="4" w:space="0" w:color="000000"/>
            </w:tcBorders>
            <w:shd w:val="clear" w:color="auto" w:fill="DAEEF3"/>
            <w:tcMar>
              <w:top w:w="80" w:type="dxa"/>
              <w:left w:w="342" w:type="dxa"/>
              <w:bottom w:w="80" w:type="dxa"/>
              <w:right w:w="80" w:type="dxa"/>
            </w:tcMar>
          </w:tcPr>
          <w:p w14:paraId="39F58915" w14:textId="77777777" w:rsidR="00325ABB" w:rsidRDefault="000A1284">
            <w:pPr>
              <w:pStyle w:val="NoSpacing"/>
              <w:ind w:left="262" w:hanging="262"/>
              <w:jc w:val="left"/>
            </w:pPr>
            <w:r>
              <w:rPr>
                <w:rStyle w:val="Ninguno"/>
                <w:sz w:val="20"/>
                <w:szCs w:val="20"/>
                <w:lang w:val="es-ES_tradnl"/>
              </w:rPr>
              <w:t>[  ] Los mecanismos de retroalimentación, quejas y/o denuncias se</w:t>
            </w:r>
            <w:r>
              <w:rPr>
                <w:rStyle w:val="Ninguno"/>
                <w:sz w:val="20"/>
                <w:szCs w:val="20"/>
                <w:lang w:val="es-ES_tradnl"/>
              </w:rPr>
              <w:t xml:space="preserve"> desarrollaron en consulta con niños y niñas, familias y comunidades. ] Se solicita retroalimentación, quejas y/o denuncias sobre la calidad de los servicios en el manejo de casos a los casos, es decir se les informa a los niños/as, familias, comunidades y</w:t>
            </w:r>
            <w:r>
              <w:rPr>
                <w:rStyle w:val="Ninguno"/>
                <w:sz w:val="20"/>
                <w:szCs w:val="20"/>
                <w:lang w:val="es-ES_tradnl"/>
              </w:rPr>
              <w:t xml:space="preserve"> proveedores de servicios sobre los mecanismos de retroalimentación, quejas y/o denuncias y respuestas en el manejo de casos de protección de la infancia, y se ha establecido un procedimiento de respuesta claro y completo para responder a la retroalimentac</w:t>
            </w:r>
            <w:r>
              <w:rPr>
                <w:rStyle w:val="Ninguno"/>
                <w:sz w:val="20"/>
                <w:szCs w:val="20"/>
                <w:lang w:val="es-ES_tradnl"/>
              </w:rPr>
              <w:t>ión y denuncias a tiempo y de manera apropiada. Además, la retroalimentación y quejas recibidas sirven de aprendizaje y se incorporan revisiones a las prácticas y procedimientos en el manejo de casos.</w:t>
            </w:r>
          </w:p>
        </w:tc>
      </w:tr>
    </w:tbl>
    <w:p w14:paraId="4BCAA2E4" w14:textId="77777777" w:rsidR="00325ABB" w:rsidRDefault="00325ABB">
      <w:pPr>
        <w:pStyle w:val="NoSpacing"/>
        <w:widowControl w:val="0"/>
      </w:pPr>
    </w:p>
    <w:sectPr w:rsidR="00325ABB">
      <w:headerReference w:type="default" r:id="rId9"/>
      <w:footerReference w:type="default" r:id="rId10"/>
      <w:pgSz w:w="16840" w:h="11900" w:orient="landscape"/>
      <w:pgMar w:top="709" w:right="709" w:bottom="709" w:left="709" w:header="709" w:footer="709"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Lourdes CARRASCO COLOM" w:date="2019-07-18T11:55:00Z" w:initials="">
    <w:p w14:paraId="37D7DB85" w14:textId="77777777" w:rsidR="00325ABB" w:rsidRDefault="00325ABB">
      <w:pPr>
        <w:pStyle w:val="Poromisin"/>
      </w:pPr>
    </w:p>
    <w:p w14:paraId="6F0D5D39" w14:textId="77777777" w:rsidR="00325ABB" w:rsidRDefault="000A1284">
      <w:pPr>
        <w:pStyle w:val="Poromisin"/>
      </w:pPr>
      <w:r>
        <w:rPr>
          <w:rFonts w:eastAsia="Arial Unicode MS" w:cs="Arial Unicode MS"/>
        </w:rPr>
        <w:t>I</w:t>
      </w:r>
      <w:r>
        <w:rPr>
          <w:rFonts w:eastAsia="Arial Unicode MS" w:cs="Arial Unicode MS"/>
        </w:rPr>
        <w:t>’</w:t>
      </w:r>
      <w:r>
        <w:rPr>
          <w:rFonts w:eastAsia="Arial Unicode MS" w:cs="Arial Unicode MS"/>
        </w:rPr>
        <w:t xml:space="preserve">m still doubting about </w:t>
      </w:r>
      <w:r>
        <w:rPr>
          <w:rFonts w:eastAsia="Arial Unicode MS" w:cs="Arial Unicode MS"/>
        </w:rPr>
        <w:t>“</w:t>
      </w:r>
      <w:proofErr w:type="spellStart"/>
      <w:r>
        <w:rPr>
          <w:rFonts w:eastAsia="Arial Unicode MS" w:cs="Arial Unicode MS"/>
        </w:rPr>
        <w:t>protocolos</w:t>
      </w:r>
      <w:proofErr w:type="spellEnd"/>
      <w:r>
        <w:rPr>
          <w:rFonts w:eastAsia="Arial Unicode MS" w:cs="Arial Unicode MS"/>
        </w:rPr>
        <w:t xml:space="preserve"> </w:t>
      </w:r>
      <w:proofErr w:type="spellStart"/>
      <w:r>
        <w:rPr>
          <w:rFonts w:eastAsia="Arial Unicode MS" w:cs="Arial Unicode MS"/>
        </w:rPr>
        <w:t>mmultidisciplinares</w:t>
      </w:r>
      <w:proofErr w:type="spellEnd"/>
      <w:r>
        <w:rPr>
          <w:rFonts w:eastAsia="Arial Unicode MS" w:cs="Arial Unicode MS"/>
        </w:rPr>
        <w:t xml:space="preserve"> de </w:t>
      </w:r>
      <w:proofErr w:type="spellStart"/>
      <w:r>
        <w:rPr>
          <w:rFonts w:eastAsia="Arial Unicode MS" w:cs="Arial Unicode MS"/>
        </w:rPr>
        <w:t>derivacion</w:t>
      </w:r>
      <w:proofErr w:type="spellEnd"/>
      <w:r>
        <w:rPr>
          <w:rFonts w:eastAsia="Arial Unicode MS" w:cs="Arial Unicode MS"/>
        </w:rPr>
        <w:t xml:space="preserve"> de </w:t>
      </w:r>
      <w:proofErr w:type="spellStart"/>
      <w:r>
        <w:rPr>
          <w:rFonts w:eastAsia="Arial Unicode MS" w:cs="Arial Unicode MS"/>
        </w:rPr>
        <w:t>casos</w:t>
      </w:r>
      <w:proofErr w:type="spellEnd"/>
      <w:r>
        <w:rPr>
          <w:rFonts w:eastAsia="Arial Unicode MS" w:cs="Arial Unicode MS"/>
        </w:rPr>
        <w:t xml:space="preserve"> or as you say, </w:t>
      </w:r>
      <w:proofErr w:type="spellStart"/>
      <w:r>
        <w:rPr>
          <w:rFonts w:eastAsia="Arial Unicode MS" w:cs="Arial Unicode MS"/>
        </w:rPr>
        <w:t>protocolos</w:t>
      </w:r>
      <w:proofErr w:type="spellEnd"/>
      <w:r>
        <w:rPr>
          <w:rFonts w:eastAsia="Arial Unicode MS" w:cs="Arial Unicode MS"/>
        </w:rPr>
        <w:t xml:space="preserve"> de </w:t>
      </w:r>
      <w:proofErr w:type="spellStart"/>
      <w:r>
        <w:rPr>
          <w:rFonts w:eastAsia="Arial Unicode MS" w:cs="Arial Unicode MS"/>
        </w:rPr>
        <w:t>rutas</w:t>
      </w:r>
      <w:proofErr w:type="spellEnd"/>
      <w:r>
        <w:rPr>
          <w:rFonts w:eastAsia="Arial Unicode MS" w:cs="Arial Unicode MS"/>
        </w:rPr>
        <w:t xml:space="preserve"> de </w:t>
      </w:r>
      <w:proofErr w:type="spellStart"/>
      <w:r>
        <w:rPr>
          <w:rFonts w:eastAsia="Arial Unicode MS" w:cs="Arial Unicode MS"/>
        </w:rPr>
        <w:t>remision</w:t>
      </w:r>
      <w:proofErr w:type="spellEnd"/>
      <w:r>
        <w:rPr>
          <w:rFonts w:eastAsia="Arial Unicode MS" w:cs="Arial Unicode MS"/>
        </w:rPr>
        <w:t>…</w:t>
      </w:r>
      <w:r>
        <w:rPr>
          <w:rFonts w:eastAsia="Arial Unicode MS" w:cs="Arial Unicode MS"/>
        </w:rPr>
        <w:t xml:space="preserve">. </w:t>
      </w:r>
    </w:p>
    <w:p w14:paraId="6EBE40BA" w14:textId="77777777" w:rsidR="00325ABB" w:rsidRDefault="000A1284">
      <w:pPr>
        <w:pStyle w:val="Poromisin"/>
      </w:pPr>
      <w:r>
        <w:rPr>
          <w:rFonts w:eastAsia="Arial Unicode MS" w:cs="Arial Unicode MS"/>
        </w:rPr>
        <w:t xml:space="preserve">What do you think? It should be included in the </w:t>
      </w:r>
      <w:r>
        <w:rPr>
          <w:rFonts w:eastAsia="Arial Unicode MS" w:cs="Arial Unicode MS"/>
        </w:rPr>
        <w:t>terminology list</w:t>
      </w:r>
    </w:p>
  </w:comment>
  <w:comment w:id="1" w:author="Autor" w:date="2019-07-25T00:38:00Z" w:initials="">
    <w:p w14:paraId="13C60480" w14:textId="77777777" w:rsidR="00325ABB" w:rsidRDefault="00325ABB">
      <w:pPr>
        <w:pStyle w:val="Poromisin"/>
      </w:pPr>
    </w:p>
    <w:p w14:paraId="2EA76FC1" w14:textId="77777777" w:rsidR="00325ABB" w:rsidRDefault="000A1284">
      <w:pPr>
        <w:pStyle w:val="Poromisin"/>
      </w:pPr>
      <w:r>
        <w:rPr>
          <w:rFonts w:eastAsia="Arial Unicode MS" w:cs="Arial Unicode MS"/>
        </w:rPr>
        <w:t>I think it should be terminology that is used in the field so that everyone understands what the document is talking about. Please advise and will edit accordingly.</w:t>
      </w:r>
    </w:p>
    <w:p w14:paraId="6876FD00" w14:textId="77777777" w:rsidR="00325ABB" w:rsidRDefault="00325ABB">
      <w:pPr>
        <w:pStyle w:val="Poromisin"/>
      </w:pPr>
    </w:p>
    <w:p w14:paraId="37D4EA8D" w14:textId="77777777" w:rsidR="00325ABB" w:rsidRDefault="000A1284">
      <w:pPr>
        <w:pStyle w:val="Poromisin"/>
      </w:pPr>
      <w:r>
        <w:rPr>
          <w:rFonts w:eastAsia="Arial Unicode MS" w:cs="Arial Unicode MS"/>
        </w:rPr>
        <w:t xml:space="preserve">For now, left as is - since it was changed it to </w:t>
      </w:r>
      <w:proofErr w:type="spellStart"/>
      <w:r>
        <w:rPr>
          <w:rFonts w:eastAsia="Arial Unicode MS" w:cs="Arial Unicode MS"/>
        </w:rPr>
        <w:t>rutas</w:t>
      </w:r>
      <w:proofErr w:type="spellEnd"/>
      <w:r>
        <w:rPr>
          <w:rFonts w:eastAsia="Arial Unicode MS" w:cs="Arial Unicode MS"/>
        </w:rPr>
        <w:t xml:space="preserve"> de </w:t>
      </w:r>
      <w:proofErr w:type="spellStart"/>
      <w:r>
        <w:rPr>
          <w:rFonts w:eastAsia="Arial Unicode MS" w:cs="Arial Unicode MS"/>
        </w:rPr>
        <w:t>remisi</w:t>
      </w:r>
      <w:r>
        <w:rPr>
          <w:rFonts w:eastAsia="Arial Unicode MS" w:cs="Arial Unicode MS"/>
        </w:rPr>
        <w:t>ó</w:t>
      </w:r>
      <w:r>
        <w:rPr>
          <w:rFonts w:eastAsia="Arial Unicode MS" w:cs="Arial Unicode MS"/>
        </w:rPr>
        <w:t>n</w:t>
      </w:r>
      <w:proofErr w:type="spellEnd"/>
      <w:r>
        <w:rPr>
          <w:rFonts w:eastAsia="Arial Unicode MS" w:cs="Arial Unicode MS"/>
        </w:rPr>
        <w:t xml:space="preserve"> as pe</w:t>
      </w:r>
      <w:r>
        <w:rPr>
          <w:rFonts w:eastAsia="Arial Unicode MS" w:cs="Arial Unicode MS"/>
        </w:rPr>
        <w:t xml:space="preserve">r your last suggestion. </w:t>
      </w:r>
    </w:p>
    <w:p w14:paraId="7E36FF3B" w14:textId="77777777" w:rsidR="00325ABB" w:rsidRDefault="00325ABB">
      <w:pPr>
        <w:pStyle w:val="Poromisin"/>
      </w:pPr>
    </w:p>
  </w:comment>
  <w:comment w:id="5" w:author="Lourdes CARRASCO COLOM" w:date="2019-07-18T12:11:00Z" w:initials="">
    <w:p w14:paraId="1EEA7CBC" w14:textId="77777777" w:rsidR="00325ABB" w:rsidRDefault="00325ABB">
      <w:pPr>
        <w:pStyle w:val="Poromisin"/>
      </w:pPr>
    </w:p>
    <w:p w14:paraId="24C00D58" w14:textId="77777777" w:rsidR="00325ABB" w:rsidRDefault="000A1284">
      <w:pPr>
        <w:pStyle w:val="Poromisin"/>
      </w:pPr>
      <w:proofErr w:type="gramStart"/>
      <w:r>
        <w:rPr>
          <w:rFonts w:eastAsia="Arial Unicode MS" w:cs="Arial Unicode MS"/>
        </w:rPr>
        <w:t>same</w:t>
      </w:r>
      <w:proofErr w:type="gramEnd"/>
      <w:r>
        <w:rPr>
          <w:rFonts w:eastAsia="Arial Unicode MS" w:cs="Arial Unicode MS"/>
        </w:rPr>
        <w:t xml:space="preserve"> comment as above (</w:t>
      </w:r>
      <w:proofErr w:type="spellStart"/>
      <w:r>
        <w:rPr>
          <w:rFonts w:eastAsia="Arial Unicode MS" w:cs="Arial Unicode MS"/>
        </w:rPr>
        <w:t>derivacion</w:t>
      </w:r>
      <w:proofErr w:type="spellEnd"/>
      <w:r>
        <w:rPr>
          <w:rFonts w:eastAsia="Arial Unicode MS" w:cs="Arial Unicode MS"/>
        </w:rPr>
        <w:t xml:space="preserve"> o </w:t>
      </w:r>
      <w:proofErr w:type="spellStart"/>
      <w:r>
        <w:rPr>
          <w:rFonts w:eastAsia="Arial Unicode MS" w:cs="Arial Unicode MS"/>
        </w:rPr>
        <w:t>ruta</w:t>
      </w:r>
      <w:proofErr w:type="spellEnd"/>
      <w:r>
        <w:rPr>
          <w:rFonts w:eastAsia="Arial Unicode MS" w:cs="Arial Unicode MS"/>
        </w:rPr>
        <w:t xml:space="preserve"> de </w:t>
      </w:r>
      <w:proofErr w:type="spellStart"/>
      <w:r>
        <w:rPr>
          <w:rFonts w:eastAsia="Arial Unicode MS" w:cs="Arial Unicode MS"/>
        </w:rPr>
        <w:t>remision</w:t>
      </w:r>
      <w:proofErr w:type="spellEnd"/>
      <w:r>
        <w:rPr>
          <w:rFonts w:eastAsia="Arial Unicode MS" w:cs="Arial Unicode MS"/>
        </w:rPr>
        <w:t>?)</w:t>
      </w:r>
    </w:p>
    <w:p w14:paraId="76CCA2A9" w14:textId="77777777" w:rsidR="00325ABB" w:rsidRDefault="00325ABB">
      <w:pPr>
        <w:pStyle w:val="Poromisin"/>
      </w:pPr>
    </w:p>
    <w:p w14:paraId="2389285B" w14:textId="77777777" w:rsidR="00325ABB" w:rsidRDefault="000A1284">
      <w:pPr>
        <w:pStyle w:val="Poromisin"/>
      </w:pPr>
      <w:r>
        <w:rPr>
          <w:rFonts w:eastAsia="Arial Unicode MS" w:cs="Arial Unicode MS"/>
        </w:rPr>
        <w:t>Lourdes CARRASCO COLOM</w:t>
      </w:r>
    </w:p>
    <w:p w14:paraId="5FDDE161" w14:textId="77777777" w:rsidR="00325ABB" w:rsidRDefault="000A1284">
      <w:pPr>
        <w:pStyle w:val="Poromisin"/>
      </w:pPr>
      <w:proofErr w:type="gramStart"/>
      <w:r>
        <w:rPr>
          <w:rFonts w:eastAsia="Arial Unicode MS" w:cs="Arial Unicode MS"/>
        </w:rPr>
        <w:t>y</w:t>
      </w:r>
      <w:proofErr w:type="gramEnd"/>
      <w:r>
        <w:rPr>
          <w:rFonts w:eastAsia="Arial Unicode MS" w:cs="Arial Unicode MS"/>
        </w:rPr>
        <w:t xml:space="preserve">/o </w:t>
      </w:r>
      <w:proofErr w:type="spellStart"/>
      <w:r>
        <w:rPr>
          <w:rFonts w:eastAsia="Arial Unicode MS" w:cs="Arial Unicode MS"/>
        </w:rPr>
        <w:t>asistents</w:t>
      </w:r>
      <w:proofErr w:type="spellEnd"/>
      <w:r>
        <w:rPr>
          <w:rFonts w:eastAsia="Arial Unicode MS" w:cs="Arial Unicode MS"/>
        </w:rPr>
        <w:t xml:space="preserve"> </w:t>
      </w:r>
      <w:proofErr w:type="spellStart"/>
      <w:r>
        <w:rPr>
          <w:rFonts w:eastAsia="Arial Unicode MS" w:cs="Arial Unicode MS"/>
        </w:rPr>
        <w:t>sociales</w:t>
      </w:r>
      <w:proofErr w:type="spellEnd"/>
    </w:p>
  </w:comment>
  <w:comment w:id="6" w:author="Autor" w:date="2019-07-25T00:54:00Z" w:initials="">
    <w:p w14:paraId="5E1C3A87" w14:textId="77777777" w:rsidR="00325ABB" w:rsidRDefault="00325ABB">
      <w:pPr>
        <w:pStyle w:val="Poromisin"/>
      </w:pPr>
    </w:p>
    <w:p w14:paraId="7BFE2348" w14:textId="77777777" w:rsidR="00325ABB" w:rsidRDefault="000A1284">
      <w:pPr>
        <w:pStyle w:val="Poromisin"/>
      </w:pPr>
      <w:r>
        <w:rPr>
          <w:rFonts w:eastAsia="Arial Unicode MS" w:cs="Arial Unicode MS"/>
        </w:rPr>
        <w:t xml:space="preserve">Left </w:t>
      </w:r>
      <w:r>
        <w:rPr>
          <w:rFonts w:eastAsia="Arial Unicode MS" w:cs="Arial Unicode MS"/>
        </w:rPr>
        <w:t>“</w:t>
      </w:r>
      <w:proofErr w:type="spellStart"/>
      <w:r>
        <w:rPr>
          <w:rFonts w:eastAsia="Arial Unicode MS" w:cs="Arial Unicode MS"/>
        </w:rPr>
        <w:t>ruta</w:t>
      </w:r>
      <w:proofErr w:type="spellEnd"/>
      <w:r>
        <w:rPr>
          <w:rFonts w:eastAsia="Arial Unicode MS" w:cs="Arial Unicode MS"/>
        </w:rPr>
        <w:t xml:space="preserve"> de </w:t>
      </w:r>
      <w:proofErr w:type="spellStart"/>
      <w:r>
        <w:rPr>
          <w:rFonts w:eastAsia="Arial Unicode MS" w:cs="Arial Unicode MS"/>
        </w:rPr>
        <w:t>remisi</w:t>
      </w:r>
      <w:r>
        <w:rPr>
          <w:rFonts w:eastAsia="Arial Unicode MS" w:cs="Arial Unicode MS"/>
        </w:rPr>
        <w:t>ó</w:t>
      </w:r>
      <w:r>
        <w:rPr>
          <w:rFonts w:eastAsia="Arial Unicode MS" w:cs="Arial Unicode MS"/>
        </w:rPr>
        <w:t>n</w:t>
      </w:r>
      <w:proofErr w:type="spellEnd"/>
      <w:r>
        <w:rPr>
          <w:rFonts w:eastAsia="Arial Unicode MS" w:cs="Arial Unicode MS"/>
        </w:rPr>
        <w:t xml:space="preserve">” </w:t>
      </w:r>
      <w:r>
        <w:rPr>
          <w:rFonts w:eastAsia="Arial Unicode MS" w:cs="Arial Unicode MS"/>
        </w:rPr>
        <w:t xml:space="preserve">since it was changed from </w:t>
      </w:r>
      <w:r>
        <w:rPr>
          <w:rFonts w:eastAsia="Arial Unicode MS" w:cs="Arial Unicode MS"/>
        </w:rPr>
        <w:t>“</w:t>
      </w:r>
      <w:proofErr w:type="spellStart"/>
      <w:r>
        <w:rPr>
          <w:rFonts w:eastAsia="Arial Unicode MS" w:cs="Arial Unicode MS"/>
        </w:rPr>
        <w:t>derivaci</w:t>
      </w:r>
      <w:r>
        <w:rPr>
          <w:rFonts w:eastAsia="Arial Unicode MS" w:cs="Arial Unicode MS"/>
        </w:rPr>
        <w:t>ó</w:t>
      </w:r>
      <w:r>
        <w:rPr>
          <w:rFonts w:eastAsia="Arial Unicode MS" w:cs="Arial Unicode MS"/>
        </w:rPr>
        <w:t>n</w:t>
      </w:r>
      <w:proofErr w:type="spellEnd"/>
      <w:r>
        <w:rPr>
          <w:rFonts w:eastAsia="Arial Unicode MS" w:cs="Arial Unicode MS"/>
        </w:rPr>
        <w:t xml:space="preserve">” </w:t>
      </w:r>
      <w:r>
        <w:rPr>
          <w:rFonts w:eastAsia="Arial Unicode MS" w:cs="Arial Unicode MS"/>
        </w:rPr>
        <w:t xml:space="preserve">as per your last suggestion.  Please advise whether to restore </w:t>
      </w:r>
      <w:r>
        <w:rPr>
          <w:rFonts w:eastAsia="Arial Unicode MS" w:cs="Arial Unicode MS"/>
        </w:rPr>
        <w:t xml:space="preserve">back to </w:t>
      </w:r>
      <w:r>
        <w:rPr>
          <w:rFonts w:eastAsia="Arial Unicode MS" w:cs="Arial Unicode MS"/>
        </w:rPr>
        <w:t>“</w:t>
      </w:r>
      <w:proofErr w:type="spellStart"/>
      <w:r>
        <w:rPr>
          <w:rFonts w:eastAsia="Arial Unicode MS" w:cs="Arial Unicode MS"/>
        </w:rPr>
        <w:t>derivaci</w:t>
      </w:r>
      <w:r>
        <w:rPr>
          <w:rFonts w:eastAsia="Arial Unicode MS" w:cs="Arial Unicode MS"/>
        </w:rPr>
        <w:t>ó</w:t>
      </w:r>
      <w:r>
        <w:rPr>
          <w:rFonts w:eastAsia="Arial Unicode MS" w:cs="Arial Unicode MS"/>
        </w:rPr>
        <w:t>n</w:t>
      </w:r>
      <w:proofErr w:type="spellEnd"/>
      <w:r>
        <w:rPr>
          <w:rFonts w:eastAsia="Arial Unicode MS" w:cs="Arial Unicode MS"/>
        </w:rPr>
        <w:t xml:space="preserve">” </w:t>
      </w:r>
    </w:p>
  </w:comment>
  <w:comment w:id="7" w:author="Lourdes CARRASCO COLOM" w:date="2019-07-18T12:17:00Z" w:initials="">
    <w:p w14:paraId="5F9C83FB" w14:textId="77777777" w:rsidR="00325ABB" w:rsidRDefault="00325ABB">
      <w:pPr>
        <w:pStyle w:val="Poromisin"/>
      </w:pPr>
    </w:p>
    <w:p w14:paraId="128013B8" w14:textId="77777777" w:rsidR="00325ABB" w:rsidRDefault="000A1284">
      <w:pPr>
        <w:pStyle w:val="Poromisin"/>
      </w:pPr>
      <w:proofErr w:type="gramStart"/>
      <w:r>
        <w:rPr>
          <w:rFonts w:eastAsia="Arial Unicode MS" w:cs="Arial Unicode MS"/>
        </w:rPr>
        <w:t>related</w:t>
      </w:r>
      <w:proofErr w:type="gramEnd"/>
      <w:r>
        <w:rPr>
          <w:rFonts w:eastAsia="Arial Unicode MS" w:cs="Arial Unicode MS"/>
        </w:rPr>
        <w:t xml:space="preserve"> to </w:t>
      </w:r>
      <w:proofErr w:type="spellStart"/>
      <w:r>
        <w:rPr>
          <w:rFonts w:eastAsia="Arial Unicode MS" w:cs="Arial Unicode MS"/>
        </w:rPr>
        <w:t>ntional</w:t>
      </w:r>
      <w:proofErr w:type="spellEnd"/>
      <w:r>
        <w:rPr>
          <w:rFonts w:eastAsia="Arial Unicode MS" w:cs="Arial Unicode MS"/>
        </w:rPr>
        <w:t xml:space="preserve"> authorities it would be more adapted to talk about "</w:t>
      </w:r>
      <w:proofErr w:type="spellStart"/>
      <w:r>
        <w:rPr>
          <w:rFonts w:eastAsia="Arial Unicode MS" w:cs="Arial Unicode MS"/>
        </w:rPr>
        <w:t>servicios</w:t>
      </w:r>
      <w:proofErr w:type="spellEnd"/>
      <w:r>
        <w:rPr>
          <w:rFonts w:eastAsia="Arial Unicode MS" w:cs="Arial Unicode MS"/>
        </w:rPr>
        <w:t xml:space="preserve"> de </w:t>
      </w:r>
      <w:proofErr w:type="spellStart"/>
      <w:r>
        <w:rPr>
          <w:rFonts w:eastAsia="Arial Unicode MS" w:cs="Arial Unicode MS"/>
        </w:rPr>
        <w:t>proteccion</w:t>
      </w:r>
      <w:proofErr w:type="spellEnd"/>
      <w:r>
        <w:rPr>
          <w:rFonts w:eastAsia="Arial Unicode MS" w:cs="Arial Unicode MS"/>
        </w:rPr>
        <w:t xml:space="preserve"> de l </w:t>
      </w:r>
      <w:proofErr w:type="spellStart"/>
      <w:r>
        <w:rPr>
          <w:rFonts w:eastAsia="Arial Unicode MS" w:cs="Arial Unicode MS"/>
        </w:rPr>
        <w:t>infancia</w:t>
      </w:r>
      <w:proofErr w:type="spellEnd"/>
      <w:r>
        <w:rPr>
          <w:rFonts w:eastAsia="Arial Unicode MS" w:cs="Arial Unicode MS"/>
        </w:rPr>
        <w:t xml:space="preserve">" rather than </w:t>
      </w:r>
      <w:proofErr w:type="spellStart"/>
      <w:r>
        <w:rPr>
          <w:rFonts w:eastAsia="Arial Unicode MS" w:cs="Arial Unicode MS"/>
        </w:rPr>
        <w:t>manejo</w:t>
      </w:r>
      <w:proofErr w:type="spellEnd"/>
      <w:r>
        <w:rPr>
          <w:rFonts w:eastAsia="Arial Unicode MS" w:cs="Arial Unicode MS"/>
        </w:rPr>
        <w:t xml:space="preserve"> de </w:t>
      </w:r>
      <w:proofErr w:type="spellStart"/>
      <w:r>
        <w:rPr>
          <w:rFonts w:eastAsia="Arial Unicode MS" w:cs="Arial Unicode MS"/>
        </w:rPr>
        <w:t>casos</w:t>
      </w:r>
      <w:proofErr w:type="spellEnd"/>
    </w:p>
  </w:comment>
  <w:comment w:id="8" w:author="Autor" w:date="2019-07-25T01:00:00Z" w:initials="">
    <w:p w14:paraId="56814406" w14:textId="77777777" w:rsidR="00325ABB" w:rsidRDefault="00325ABB">
      <w:pPr>
        <w:pStyle w:val="Poromisin"/>
      </w:pPr>
    </w:p>
    <w:p w14:paraId="381B6D47" w14:textId="77777777" w:rsidR="00325ABB" w:rsidRDefault="000A1284">
      <w:pPr>
        <w:pStyle w:val="Poromisin"/>
      </w:pPr>
      <w:r>
        <w:rPr>
          <w:rFonts w:eastAsia="Arial Unicode MS" w:cs="Arial Unicode MS"/>
        </w:rPr>
        <w:t>Not sure I agree - we would also want a national authority/body/entity to be in charge of case</w:t>
      </w:r>
      <w:r>
        <w:rPr>
          <w:rFonts w:eastAsia="Arial Unicode MS" w:cs="Arial Unicode MS"/>
        </w:rPr>
        <w:t xml:space="preserve"> management, no? </w:t>
      </w:r>
      <w:proofErr w:type="gramStart"/>
      <w:r>
        <w:rPr>
          <w:rFonts w:eastAsia="Arial Unicode MS" w:cs="Arial Unicode MS"/>
        </w:rPr>
        <w:t>perhaps</w:t>
      </w:r>
      <w:proofErr w:type="gramEnd"/>
      <w:r>
        <w:rPr>
          <w:rFonts w:eastAsia="Arial Unicode MS" w:cs="Arial Unicode MS"/>
        </w:rPr>
        <w:t xml:space="preserve"> translate instead to local authority to distinguish it from responsibility at national level? Please advise. For now, left as is.</w:t>
      </w:r>
    </w:p>
  </w:comment>
</w:comments>
</file>

<file path=word/commentsExtended.xml><?xml version="1.0" encoding="utf-8"?>
<w15:commentsEx xmlns:w="http://schemas.openxmlformats.org/wordprocessingml/2006/main" xmlns:r="http://schemas.openxmlformats.org/officeDocument/2006/relationships" xmlns:wp="http://schemas.openxmlformats.org/drawingml/2006/wordprocessingDrawing" xmlns:w15="http://schemas.microsoft.com/office/word/2012/wordml">
  <w15:commentEx w15:paraId="11120001" w15:done="0"/>
  <w15:commentEx w15:paraId="11120006" w15:paraIdParent="11120001" w15:done="0"/>
  <w15:commentEx w15:paraId="1112000B" w15:done="0"/>
  <w15:commentEx w15:paraId="1112000D" w15:paraIdParent="1112000B" w15:done="0"/>
  <w15:commentEx w15:paraId="1112000F" w15:done="0"/>
  <w15:commentEx w15:paraId="11120011" w15:paraIdParent="1112000F"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12DED4" w14:textId="77777777" w:rsidR="00000000" w:rsidRDefault="000A1284">
      <w:r>
        <w:separator/>
      </w:r>
    </w:p>
  </w:endnote>
  <w:endnote w:type="continuationSeparator" w:id="0">
    <w:p w14:paraId="414729EA" w14:textId="77777777" w:rsidR="00000000" w:rsidRDefault="000A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roman"/>
    <w:pitch w:val="default"/>
  </w:font>
  <w:font w:name="Calibri">
    <w:panose1 w:val="020F0502020204030204"/>
    <w:charset w:val="00"/>
    <w:family w:val="auto"/>
    <w:pitch w:val="variable"/>
    <w:sig w:usb0="E10002FF" w:usb1="4000A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DC373" w14:textId="77777777" w:rsidR="00325ABB" w:rsidRDefault="000A1284">
    <w:pPr>
      <w:pStyle w:val="Footer"/>
      <w:tabs>
        <w:tab w:val="left" w:pos="5095"/>
        <w:tab w:val="right" w:pos="15402"/>
      </w:tabs>
      <w:jc w:val="left"/>
    </w:pPr>
    <w:r>
      <w:tab/>
    </w:r>
    <w:r>
      <w:tab/>
    </w:r>
    <w:r>
      <w:tab/>
    </w:r>
    <w:r>
      <w:tab/>
    </w:r>
    <w:r>
      <w:fldChar w:fldCharType="begin"/>
    </w:r>
    <w:r>
      <w:instrText xml:space="preserve"> PAGE </w:instrText>
    </w:r>
    <w:r>
      <w:fldChar w:fldCharType="separate"/>
    </w:r>
    <w:r>
      <w:rPr>
        <w:noProof/>
      </w:rPr>
      <w:t>6</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41BA5" w14:textId="77777777" w:rsidR="00000000" w:rsidRDefault="000A1284">
      <w:r>
        <w:separator/>
      </w:r>
    </w:p>
  </w:footnote>
  <w:footnote w:type="continuationSeparator" w:id="0">
    <w:p w14:paraId="21005293" w14:textId="77777777" w:rsidR="00000000" w:rsidRDefault="000A128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E291D" w14:textId="77777777" w:rsidR="00325ABB" w:rsidRDefault="000A1284">
    <w:pPr>
      <w:pStyle w:val="Cuerpo"/>
      <w:spacing w:after="300" w:line="240" w:lineRule="auto"/>
      <w:jc w:val="center"/>
    </w:pPr>
    <w:r>
      <w:rPr>
        <w:noProof/>
      </w:rPr>
      <w:drawing>
        <wp:anchor distT="152400" distB="152400" distL="152400" distR="152400" simplePos="0" relativeHeight="251658240" behindDoc="1" locked="0" layoutInCell="1" allowOverlap="1" wp14:anchorId="61104ECA" wp14:editId="49AB882E">
          <wp:simplePos x="0" y="0"/>
          <wp:positionH relativeFrom="page">
            <wp:posOffset>8854440</wp:posOffset>
          </wp:positionH>
          <wp:positionV relativeFrom="page">
            <wp:posOffset>137160</wp:posOffset>
          </wp:positionV>
          <wp:extent cx="1386840" cy="383531"/>
          <wp:effectExtent l="0" t="0" r="0" b="0"/>
          <wp:wrapNone/>
          <wp:docPr id="1073741825" name="officeArt object" descr="The Alliance Logo.png"/>
          <wp:cNvGraphicFramePr/>
          <a:graphic xmlns:a="http://schemas.openxmlformats.org/drawingml/2006/main">
            <a:graphicData uri="http://schemas.openxmlformats.org/drawingml/2006/picture">
              <pic:pic xmlns:pic="http://schemas.openxmlformats.org/drawingml/2006/picture">
                <pic:nvPicPr>
                  <pic:cNvPr id="1073741825" name="The Alliance Logo.png" descr="The Alliance Logo.png"/>
                  <pic:cNvPicPr>
                    <a:picLocks noChangeAspect="1"/>
                  </pic:cNvPicPr>
                </pic:nvPicPr>
                <pic:blipFill>
                  <a:blip r:embed="rId1">
                    <a:extLst/>
                  </a:blip>
                  <a:stretch>
                    <a:fillRect/>
                  </a:stretch>
                </pic:blipFill>
                <pic:spPr>
                  <a:xfrm>
                    <a:off x="0" y="0"/>
                    <a:ext cx="1386840" cy="383531"/>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9264" behindDoc="1" locked="0" layoutInCell="1" allowOverlap="1" wp14:anchorId="54941CA9" wp14:editId="511C51F7">
              <wp:simplePos x="0" y="0"/>
              <wp:positionH relativeFrom="page">
                <wp:posOffset>1433512</wp:posOffset>
              </wp:positionH>
              <wp:positionV relativeFrom="page">
                <wp:posOffset>2997834</wp:posOffset>
              </wp:positionV>
              <wp:extent cx="7825106" cy="1564640"/>
              <wp:effectExtent l="-592777" t="2537456" r="-592777" b="2537456"/>
              <wp:wrapNone/>
              <wp:docPr id="1073741826" name="officeArt object"/>
              <wp:cNvGraphicFramePr/>
              <a:graphic xmlns:a="http://schemas.openxmlformats.org/drawingml/2006/main">
                <a:graphicData uri="http://schemas.microsoft.com/office/word/2010/wordprocessingShape">
                  <wps:wsp>
                    <wps:cNvSpPr txBox="1"/>
                    <wps:spPr>
                      <a:xfrm rot="18900000">
                        <a:off x="0" y="0"/>
                        <a:ext cx="7825106" cy="1564640"/>
                      </a:xfrm>
                      <a:prstGeom prst="rect">
                        <a:avLst/>
                      </a:prstGeom>
                      <a:noFill/>
                      <a:ln w="12700" cap="flat">
                        <a:noFill/>
                        <a:miter lim="400000"/>
                      </a:ln>
                      <a:effectLst/>
                    </wps:spPr>
                    <wps:txbx>
                      <w:txbxContent>
                        <w:p w14:paraId="46815103" w14:textId="77777777" w:rsidR="00325ABB" w:rsidRDefault="000A1284">
                          <w:pPr>
                            <w:pStyle w:val="Caption"/>
                            <w:tabs>
                              <w:tab w:val="left" w:pos="1440"/>
                              <w:tab w:val="left" w:pos="2880"/>
                              <w:tab w:val="left" w:pos="4320"/>
                              <w:tab w:val="left" w:pos="5760"/>
                              <w:tab w:val="left" w:pos="7200"/>
                              <w:tab w:val="left" w:pos="8640"/>
                              <w:tab w:val="left" w:pos="10080"/>
                              <w:tab w:val="left" w:pos="11520"/>
                            </w:tabs>
                          </w:pPr>
                          <w:r>
                            <w:rPr>
                              <w:color w:val="C0C0C0"/>
                              <w:sz w:val="246"/>
                              <w:szCs w:val="246"/>
                            </w:rPr>
                            <w:t>FOR FIELD TESTING</w:t>
                          </w:r>
                        </w:p>
                      </w:txbxContent>
                    </wps:txbx>
                    <wps:bodyPr wrap="square" lIns="0" tIns="0" rIns="0" bIns="0" numCol="1" anchor="ctr">
                      <a:normAutofit/>
                    </wps:bodyPr>
                  </wps:wsp>
                </a:graphicData>
              </a:graphic>
            </wp:anchor>
          </w:drawing>
        </mc:Choice>
        <mc:Fallback>
          <w:pict>
            <v:shape id="_x0000_s1026" type="#_x0000_t202" style="visibility:visible;position:absolute;margin-left:112.9pt;margin-top:236.0pt;width:616.2pt;height:123.2pt;z-index:-251657216;mso-position-horizontal:absolute;mso-position-horizontal-relative:page;mso-position-vertical:absolute;mso-position-vertical-relative:page;mso-wrap-distance-left:12.0pt;mso-wrap-distance-top:12.0pt;mso-wrap-distance-right:12.0pt;mso-wrap-distance-bottom:12.0pt;rotation:20643840fd;">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 w:val="left" w:pos="2880"/>
                        <w:tab w:val="left" w:pos="4320"/>
                        <w:tab w:val="left" w:pos="5760"/>
                        <w:tab w:val="left" w:pos="7200"/>
                        <w:tab w:val="left" w:pos="8640"/>
                        <w:tab w:val="left" w:pos="10080"/>
                        <w:tab w:val="left" w:pos="11520"/>
                      </w:tabs>
                    </w:pPr>
                    <w:r>
                      <w:rPr>
                        <w:color w:val="c0c0c0"/>
                        <w:sz w:val="246"/>
                        <w:szCs w:val="246"/>
                        <w:rtl w:val="0"/>
                        <w:lang w:val="de-DE"/>
                      </w:rPr>
                      <w:t>FOR FIELD TESTING</w:t>
                    </w:r>
                  </w:p>
                </w:txbxContent>
              </v:textbox>
              <w10:wrap type="none" side="bothSides" anchorx="page" anchory="page"/>
            </v:shape>
          </w:pict>
        </mc:Fallback>
      </mc:AlternateContent>
    </w:r>
    <w:r>
      <w:rPr>
        <w:rStyle w:val="Ninguno"/>
        <w:rFonts w:ascii="Calibri Light" w:eastAsia="Calibri Light" w:hAnsi="Calibri Light" w:cs="Calibri Light"/>
        <w:color w:val="C00000"/>
        <w:kern w:val="28"/>
        <w:u w:color="C00000"/>
      </w:rPr>
      <w:t>[FIELD TEST VERSION]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7B37"/>
    <w:multiLevelType w:val="hybridMultilevel"/>
    <w:tmpl w:val="6B681538"/>
    <w:lvl w:ilvl="0" w:tplc="7F3EF55A">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225E4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17A6EE4">
      <w:start w:val="1"/>
      <w:numFmt w:val="lowerRoman"/>
      <w:lvlText w:val="%3."/>
      <w:lvlJc w:val="left"/>
      <w:pPr>
        <w:ind w:left="216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962E111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1A851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080B4AE">
      <w:start w:val="1"/>
      <w:numFmt w:val="lowerRoman"/>
      <w:lvlText w:val="%6."/>
      <w:lvlJc w:val="left"/>
      <w:pPr>
        <w:ind w:left="432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1FF0C61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CC66A0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E6CEB6">
      <w:start w:val="1"/>
      <w:numFmt w:val="lowerRoman"/>
      <w:lvlText w:val="%9."/>
      <w:lvlJc w:val="left"/>
      <w:pPr>
        <w:ind w:left="648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57BE66D4"/>
    <w:multiLevelType w:val="hybridMultilevel"/>
    <w:tmpl w:val="26529F6A"/>
    <w:lvl w:ilvl="0" w:tplc="568828DC">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06666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F61030">
      <w:start w:val="1"/>
      <w:numFmt w:val="lowerRoman"/>
      <w:lvlText w:val="%3."/>
      <w:lvlJc w:val="left"/>
      <w:pPr>
        <w:ind w:left="216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4516F37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128594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8742E66">
      <w:start w:val="1"/>
      <w:numFmt w:val="lowerRoman"/>
      <w:lvlText w:val="%6."/>
      <w:lvlJc w:val="left"/>
      <w:pPr>
        <w:ind w:left="432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8EA852D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A491A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CF2F338">
      <w:start w:val="1"/>
      <w:numFmt w:val="lowerRoman"/>
      <w:lvlText w:val="%9."/>
      <w:lvlJc w:val="left"/>
      <w:pPr>
        <w:ind w:left="648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5B521E1F"/>
    <w:multiLevelType w:val="hybridMultilevel"/>
    <w:tmpl w:val="95B4A0B4"/>
    <w:lvl w:ilvl="0" w:tplc="86FA86B4">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C2CD40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ECCEAA">
      <w:start w:val="1"/>
      <w:numFmt w:val="lowerRoman"/>
      <w:lvlText w:val="%3."/>
      <w:lvlJc w:val="left"/>
      <w:pPr>
        <w:ind w:left="216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E004B85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B5EA12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98650EC">
      <w:start w:val="1"/>
      <w:numFmt w:val="lowerRoman"/>
      <w:lvlText w:val="%6."/>
      <w:lvlJc w:val="left"/>
      <w:pPr>
        <w:ind w:left="432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C31C949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A4C1FC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8D2C2DC">
      <w:start w:val="1"/>
      <w:numFmt w:val="lowerRoman"/>
      <w:lvlText w:val="%9."/>
      <w:lvlJc w:val="left"/>
      <w:pPr>
        <w:ind w:left="6480" w:hanging="285"/>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25ABB"/>
    <w:rsid w:val="000A1284"/>
    <w:rsid w:val="00325A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A2B4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uerpo">
    <w:name w:val="Cuerpo"/>
    <w:pPr>
      <w:spacing w:after="160" w:line="259" w:lineRule="auto"/>
      <w:jc w:val="both"/>
    </w:pPr>
    <w:rPr>
      <w:rFonts w:ascii="Calibri" w:eastAsia="Calibri" w:hAnsi="Calibri" w:cs="Calibri"/>
      <w:color w:val="000000"/>
      <w:sz w:val="24"/>
      <w:szCs w:val="24"/>
      <w:u w:color="000000"/>
    </w:rPr>
  </w:style>
  <w:style w:type="character" w:customStyle="1" w:styleId="Ninguno">
    <w:name w:val="Ninguno"/>
    <w:rPr>
      <w:lang w:val="en-US"/>
    </w:rPr>
  </w:style>
  <w:style w:type="paragraph" w:styleId="Caption">
    <w:name w:val="caption"/>
    <w:pPr>
      <w:suppressAutoHyphens/>
      <w:outlineLvl w:val="0"/>
    </w:pPr>
    <w:rPr>
      <w:rFonts w:ascii="Calibri" w:eastAsia="Calibri" w:hAnsi="Calibri" w:cs="Calibri"/>
      <w:color w:val="000000"/>
      <w:sz w:val="36"/>
      <w:szCs w:val="36"/>
      <w:lang w:val="de-DE"/>
    </w:rPr>
  </w:style>
  <w:style w:type="paragraph" w:styleId="Footer">
    <w:name w:val="footer"/>
    <w:pPr>
      <w:tabs>
        <w:tab w:val="center" w:pos="4536"/>
        <w:tab w:val="right" w:pos="9072"/>
      </w:tabs>
      <w:jc w:val="both"/>
    </w:pPr>
    <w:rPr>
      <w:rFonts w:ascii="Calibri" w:eastAsia="Calibri" w:hAnsi="Calibri" w:cs="Calibri"/>
      <w:color w:val="000000"/>
      <w:sz w:val="24"/>
      <w:szCs w:val="24"/>
      <w:u w:color="000000"/>
    </w:rPr>
  </w:style>
  <w:style w:type="paragraph" w:styleId="NoSpacing">
    <w:name w:val="No Spacing"/>
    <w:pPr>
      <w:jc w:val="both"/>
    </w:pPr>
    <w:rPr>
      <w:rFonts w:ascii="Calibri" w:eastAsia="Calibri" w:hAnsi="Calibri" w:cs="Calibri"/>
      <w:color w:val="000000"/>
      <w:sz w:val="24"/>
      <w:szCs w:val="24"/>
      <w:u w:color="000000"/>
    </w:rPr>
  </w:style>
  <w:style w:type="paragraph" w:styleId="CommentText">
    <w:name w:val="annotation text"/>
    <w:pPr>
      <w:spacing w:after="160"/>
      <w:jc w:val="both"/>
    </w:pPr>
    <w:rPr>
      <w:rFonts w:ascii="Calibri" w:eastAsia="Calibri" w:hAnsi="Calibri" w:cs="Calibri"/>
      <w:color w:val="000000"/>
      <w:u w:color="000000"/>
    </w:rPr>
  </w:style>
  <w:style w:type="paragraph" w:customStyle="1" w:styleId="Poromisin">
    <w:name w:val="Por omisión"/>
    <w:rPr>
      <w:rFonts w:ascii="Helvetica Neue" w:eastAsia="Helvetica Neue" w:hAnsi="Helvetica Neue" w:cs="Helvetica Neue"/>
      <w:color w:val="000000"/>
      <w:sz w:val="22"/>
      <w:szCs w:val="22"/>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0A128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1284"/>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uerpo">
    <w:name w:val="Cuerpo"/>
    <w:pPr>
      <w:spacing w:after="160" w:line="259" w:lineRule="auto"/>
      <w:jc w:val="both"/>
    </w:pPr>
    <w:rPr>
      <w:rFonts w:ascii="Calibri" w:eastAsia="Calibri" w:hAnsi="Calibri" w:cs="Calibri"/>
      <w:color w:val="000000"/>
      <w:sz w:val="24"/>
      <w:szCs w:val="24"/>
      <w:u w:color="000000"/>
    </w:rPr>
  </w:style>
  <w:style w:type="character" w:customStyle="1" w:styleId="Ninguno">
    <w:name w:val="Ninguno"/>
    <w:rPr>
      <w:lang w:val="en-US"/>
    </w:rPr>
  </w:style>
  <w:style w:type="paragraph" w:styleId="Caption">
    <w:name w:val="caption"/>
    <w:pPr>
      <w:suppressAutoHyphens/>
      <w:outlineLvl w:val="0"/>
    </w:pPr>
    <w:rPr>
      <w:rFonts w:ascii="Calibri" w:eastAsia="Calibri" w:hAnsi="Calibri" w:cs="Calibri"/>
      <w:color w:val="000000"/>
      <w:sz w:val="36"/>
      <w:szCs w:val="36"/>
      <w:lang w:val="de-DE"/>
    </w:rPr>
  </w:style>
  <w:style w:type="paragraph" w:styleId="Footer">
    <w:name w:val="footer"/>
    <w:pPr>
      <w:tabs>
        <w:tab w:val="center" w:pos="4536"/>
        <w:tab w:val="right" w:pos="9072"/>
      </w:tabs>
      <w:jc w:val="both"/>
    </w:pPr>
    <w:rPr>
      <w:rFonts w:ascii="Calibri" w:eastAsia="Calibri" w:hAnsi="Calibri" w:cs="Calibri"/>
      <w:color w:val="000000"/>
      <w:sz w:val="24"/>
      <w:szCs w:val="24"/>
      <w:u w:color="000000"/>
    </w:rPr>
  </w:style>
  <w:style w:type="paragraph" w:styleId="NoSpacing">
    <w:name w:val="No Spacing"/>
    <w:pPr>
      <w:jc w:val="both"/>
    </w:pPr>
    <w:rPr>
      <w:rFonts w:ascii="Calibri" w:eastAsia="Calibri" w:hAnsi="Calibri" w:cs="Calibri"/>
      <w:color w:val="000000"/>
      <w:sz w:val="24"/>
      <w:szCs w:val="24"/>
      <w:u w:color="000000"/>
    </w:rPr>
  </w:style>
  <w:style w:type="paragraph" w:styleId="CommentText">
    <w:name w:val="annotation text"/>
    <w:pPr>
      <w:spacing w:after="160"/>
      <w:jc w:val="both"/>
    </w:pPr>
    <w:rPr>
      <w:rFonts w:ascii="Calibri" w:eastAsia="Calibri" w:hAnsi="Calibri" w:cs="Calibri"/>
      <w:color w:val="000000"/>
      <w:u w:color="000000"/>
    </w:rPr>
  </w:style>
  <w:style w:type="paragraph" w:customStyle="1" w:styleId="Poromisin">
    <w:name w:val="Por omisión"/>
    <w:rPr>
      <w:rFonts w:ascii="Helvetica Neue" w:eastAsia="Helvetica Neue" w:hAnsi="Helvetica Neue" w:cs="Helvetica Neue"/>
      <w:color w:val="000000"/>
      <w:sz w:val="22"/>
      <w:szCs w:val="22"/>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0A128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1284"/>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thema">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8326</Words>
  <Characters>47464</Characters>
  <Application>Microsoft Macintosh Word</Application>
  <DocSecurity>0</DocSecurity>
  <Lines>395</Lines>
  <Paragraphs>111</Paragraphs>
  <ScaleCrop>false</ScaleCrop>
  <Company>Office</Company>
  <LinksUpToDate>false</LinksUpToDate>
  <CharactersWithSpaces>55679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SongHa Chae</cp:lastModifiedBy>
  <cp:revision>2</cp:revision>
  <dcterms:created xsi:type="dcterms:W3CDTF">2019-07-26T14:17:00Z</dcterms:created>
  <dcterms:modified xsi:type="dcterms:W3CDTF">2019-07-26T14:18:00Z</dcterms:modified>
</cp:coreProperties>
</file>